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2514D2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8F0B14">
        <w:rPr>
          <w:rFonts w:ascii="Arial" w:hAnsi="Arial" w:cs="Arial"/>
          <w:b/>
          <w:noProof/>
          <w:sz w:val="24"/>
          <w:szCs w:val="24"/>
        </w:rPr>
        <w:t>8</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DB2507">
        <w:rPr>
          <w:rFonts w:ascii="Arial" w:hAnsi="Arial" w:cs="Arial"/>
          <w:b/>
          <w:noProof/>
          <w:sz w:val="24"/>
          <w:szCs w:val="24"/>
        </w:rPr>
        <w:t>0</w:t>
      </w:r>
      <w:ins w:id="0" w:author="Yang-05" w:date="2025-04-11T14:17:00Z">
        <w:r w:rsidR="00ED11EB">
          <w:rPr>
            <w:rFonts w:ascii="Arial" w:hAnsi="Arial" w:cs="Arial"/>
            <w:b/>
            <w:noProof/>
            <w:sz w:val="24"/>
            <w:szCs w:val="24"/>
          </w:rPr>
          <w:t>4225</w:t>
        </w:r>
      </w:ins>
    </w:p>
    <w:p w14:paraId="2526E21D" w14:textId="020433A2" w:rsidR="002A0CA5" w:rsidRPr="009B1A0D" w:rsidRDefault="00771CE7"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7</w:t>
      </w:r>
      <w:r w:rsidR="00DB2507" w:rsidRPr="00DB2507">
        <w:rPr>
          <w:rFonts w:ascii="Arial" w:hAnsi="Arial" w:cs="Arial"/>
          <w:b/>
          <w:noProof/>
          <w:sz w:val="24"/>
        </w:rPr>
        <w:t xml:space="preserve">th – </w:t>
      </w:r>
      <w:r>
        <w:rPr>
          <w:rFonts w:ascii="Arial" w:hAnsi="Arial" w:cs="Arial"/>
          <w:b/>
          <w:noProof/>
          <w:sz w:val="24"/>
        </w:rPr>
        <w:t>1</w:t>
      </w:r>
      <w:r w:rsidR="00DB2507" w:rsidRPr="00DB2507">
        <w:rPr>
          <w:rFonts w:ascii="Arial" w:hAnsi="Arial" w:cs="Arial"/>
          <w:b/>
          <w:noProof/>
          <w:sz w:val="24"/>
        </w:rPr>
        <w:t xml:space="preserve">1st, </w:t>
      </w:r>
      <w:r w:rsidRPr="00AE031A">
        <w:rPr>
          <w:rFonts w:ascii="Arial" w:hAnsi="Arial" w:cs="Arial" w:hint="eastAsia"/>
          <w:b/>
          <w:noProof/>
          <w:sz w:val="24"/>
        </w:rPr>
        <w:t>A</w:t>
      </w:r>
      <w:r w:rsidRPr="00AE031A">
        <w:rPr>
          <w:rFonts w:ascii="Arial" w:hAnsi="Arial" w:cs="Arial"/>
          <w:b/>
          <w:noProof/>
          <w:sz w:val="24"/>
        </w:rPr>
        <w:t xml:space="preserve">pril, </w:t>
      </w:r>
      <w:r w:rsidR="00DB2507" w:rsidRPr="00DB2507">
        <w:rPr>
          <w:rFonts w:ascii="Arial" w:hAnsi="Arial" w:cs="Arial"/>
          <w:b/>
          <w:noProof/>
          <w:sz w:val="24"/>
        </w:rPr>
        <w:t>202</w:t>
      </w:r>
      <w:r>
        <w:rPr>
          <w:rFonts w:ascii="Arial" w:hAnsi="Arial" w:cs="Arial"/>
          <w:b/>
          <w:noProof/>
          <w:sz w:val="24"/>
        </w:rPr>
        <w:t>5</w:t>
      </w:r>
      <w:r w:rsidR="00DB2507" w:rsidRPr="00DB2507">
        <w:rPr>
          <w:rFonts w:ascii="Arial" w:hAnsi="Arial" w:cs="Arial"/>
          <w:b/>
          <w:noProof/>
          <w:sz w:val="24"/>
        </w:rPr>
        <w:t xml:space="preserve">, </w:t>
      </w:r>
      <w:r w:rsidRPr="00771CE7">
        <w:rPr>
          <w:rFonts w:ascii="Arial" w:hAnsi="Arial" w:cs="Arial"/>
          <w:b/>
          <w:noProof/>
          <w:sz w:val="24"/>
        </w:rPr>
        <w:t>Stor-Göteborg, SE</w:t>
      </w:r>
      <w:r w:rsidR="007A3CAE">
        <w:rPr>
          <w:rFonts w:ascii="Arial" w:hAnsi="Arial" w:cs="Arial"/>
          <w:b/>
          <w:noProof/>
          <w:sz w:val="24"/>
        </w:rPr>
        <w:tab/>
      </w:r>
      <w:r w:rsidR="007A3CAE">
        <w:rPr>
          <w:rFonts w:ascii="Arial" w:hAnsi="Arial" w:cs="Arial"/>
          <w:b/>
          <w:noProof/>
          <w:color w:val="0000FF"/>
        </w:rPr>
        <w:t xml:space="preserve">(Revision of </w:t>
      </w:r>
      <w:ins w:id="1" w:author="Yang-05" w:date="2025-04-11T14:17:00Z">
        <w:r w:rsidR="00ED11EB">
          <w:rPr>
            <w:rFonts w:ascii="Arial" w:hAnsi="Arial" w:cs="Arial"/>
            <w:b/>
            <w:noProof/>
            <w:color w:val="0000FF"/>
          </w:rPr>
          <w:t xml:space="preserve">3951, </w:t>
        </w:r>
      </w:ins>
      <w:r w:rsidR="007A3CAE">
        <w:rPr>
          <w:rFonts w:ascii="Arial" w:hAnsi="Arial" w:cs="Arial"/>
          <w:b/>
          <w:noProof/>
          <w:color w:val="0000FF"/>
        </w:rPr>
        <w:t>3019)</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7D60B10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 xml:space="preserve">New solution </w:t>
      </w:r>
      <w:r w:rsidR="00771CE7">
        <w:rPr>
          <w:rFonts w:ascii="Arial" w:hAnsi="Arial" w:cs="Arial"/>
          <w:b/>
        </w:rPr>
        <w:t>of</w:t>
      </w:r>
      <w:r w:rsidR="00771CE7" w:rsidRPr="00771CE7">
        <w:rPr>
          <w:rFonts w:ascii="Arial" w:hAnsi="Arial" w:cs="Arial"/>
          <w:b/>
        </w:rPr>
        <w:t xml:space="preserve"> IMS call setup procedure simplification for WT#1 GEO voice support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2FD33686" w:rsidR="00283E20" w:rsidRPr="009B1A0D" w:rsidRDefault="00B03EB3" w:rsidP="00283E20">
      <w:pPr>
        <w:rPr>
          <w:rFonts w:ascii="Arial" w:hAnsi="Arial" w:cs="Arial"/>
          <w:i/>
        </w:rPr>
      </w:pPr>
      <w:bookmarkStart w:id="2"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ew solution of IMS call setup procedure simplification for WT#1 GEO voice</w:t>
      </w:r>
    </w:p>
    <w:p w14:paraId="1B52E023" w14:textId="48718356" w:rsidR="002A67A5" w:rsidRPr="009B1A0D" w:rsidRDefault="001212D5" w:rsidP="002A67A5">
      <w:pPr>
        <w:pStyle w:val="1"/>
      </w:pPr>
      <w:r w:rsidRPr="009B1A0D">
        <w:t>1</w:t>
      </w:r>
      <w:r w:rsidRPr="009B1A0D">
        <w:tab/>
      </w:r>
      <w:r w:rsidR="00870DD4" w:rsidRPr="009B1A0D">
        <w:t>Discussion</w:t>
      </w:r>
    </w:p>
    <w:p w14:paraId="2B69A4BD" w14:textId="30BE4C4B" w:rsidR="00FC2672" w:rsidRDefault="0037689B" w:rsidP="0043671F">
      <w:pPr>
        <w:rPr>
          <w:rFonts w:eastAsiaTheme="minorEastAsia"/>
          <w:color w:val="auto"/>
          <w:lang w:eastAsia="zh-CN"/>
        </w:rPr>
      </w:pPr>
      <w:r>
        <w:rPr>
          <w:rFonts w:eastAsiaTheme="minorEastAsia"/>
          <w:color w:val="auto"/>
          <w:lang w:eastAsia="zh-CN"/>
        </w:rPr>
        <w:t xml:space="preserve">SA1 has concluded the following requirements and KPIs, </w:t>
      </w:r>
      <w:r w:rsidR="002018C5">
        <w:rPr>
          <w:rFonts w:eastAsiaTheme="minorEastAsia"/>
          <w:color w:val="auto"/>
          <w:lang w:eastAsia="zh-CN"/>
        </w:rPr>
        <w:t xml:space="preserve">the solution is </w:t>
      </w:r>
      <w:r>
        <w:rPr>
          <w:rFonts w:eastAsiaTheme="minorEastAsia"/>
          <w:color w:val="auto"/>
          <w:lang w:eastAsia="zh-CN"/>
        </w:rPr>
        <w:t>to be further studied by Stage-2.</w:t>
      </w:r>
    </w:p>
    <w:p w14:paraId="255606C9" w14:textId="77777777" w:rsidR="0037689B" w:rsidRPr="002018C5" w:rsidRDefault="0037689B" w:rsidP="0037689B">
      <w:pPr>
        <w:ind w:leftChars="200" w:left="400"/>
        <w:rPr>
          <w:i/>
          <w:iCs/>
          <w:color w:val="FF0000"/>
          <w:lang w:val="en-US" w:eastAsia="zh-CN"/>
        </w:rPr>
      </w:pPr>
      <w:r w:rsidRPr="00DD69A1">
        <w:rPr>
          <w:i/>
          <w:iCs/>
          <w:color w:val="auto"/>
          <w:lang w:val="en-US" w:eastAsia="zh-CN"/>
        </w:rPr>
        <w:t>The 5G system with GEO satellite access shall be able to support IMS voice communication as defined in TS 22.228 [xa]</w:t>
      </w:r>
      <w:r w:rsidRPr="002018C5">
        <w:rPr>
          <w:i/>
          <w:iCs/>
          <w:color w:val="FF0000"/>
          <w:lang w:val="en-US" w:eastAsia="zh-CN"/>
        </w:rPr>
        <w:t>.</w:t>
      </w:r>
    </w:p>
    <w:p w14:paraId="704F1D1E" w14:textId="77777777" w:rsidR="0037689B" w:rsidRPr="002018C5" w:rsidRDefault="0037689B" w:rsidP="0037689B">
      <w:pPr>
        <w:ind w:leftChars="200" w:left="400"/>
        <w:rPr>
          <w:i/>
          <w:iCs/>
          <w:color w:val="FF0000"/>
          <w:lang w:val="en-US" w:eastAsia="zh-CN"/>
        </w:rPr>
      </w:pPr>
      <w:r w:rsidRPr="002018C5">
        <w:rPr>
          <w:i/>
          <w:iCs/>
          <w:color w:val="FF0000"/>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425A704A" w14:textId="4ADF58AA" w:rsidR="0037689B" w:rsidRPr="0037689B" w:rsidRDefault="0037689B" w:rsidP="0037689B">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37689B" w:rsidRPr="0037689B" w14:paraId="3E344EA3" w14:textId="77777777" w:rsidTr="0037689B">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225182"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9DD877"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286512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E5269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6306DA81"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(DL)  (note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F96AAC"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Area traffic capacity</w:t>
            </w:r>
          </w:p>
          <w:p w14:paraId="337DF9DD"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(UL)  (note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E761AA" w14:textId="77777777" w:rsidR="0037689B" w:rsidRPr="0037689B" w:rsidRDefault="0037689B" w:rsidP="0037689B">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19A6A16"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BE491BB"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B78533"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D7DCD28" w14:textId="77777777" w:rsidR="0037689B" w:rsidRPr="0037689B" w:rsidRDefault="0037689B" w:rsidP="0037689B">
            <w:pPr>
              <w:rPr>
                <w:rFonts w:eastAsiaTheme="minorEastAsia"/>
                <w:color w:val="auto"/>
                <w:lang w:val="en-US" w:eastAsia="zh-CN"/>
              </w:rPr>
            </w:pPr>
            <w:r w:rsidRPr="0037689B">
              <w:rPr>
                <w:rFonts w:eastAsiaTheme="minorEastAsia"/>
                <w:b/>
                <w:bCs/>
                <w:color w:val="auto"/>
                <w:lang w:eastAsia="zh-CN"/>
              </w:rPr>
              <w:t>Others</w:t>
            </w:r>
          </w:p>
        </w:tc>
      </w:tr>
      <w:tr w:rsidR="0037689B" w:rsidRPr="0037689B" w14:paraId="39D73C59" w14:textId="77777777" w:rsidTr="0037689B">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7B98FF0" w14:textId="77777777" w:rsidR="0037689B" w:rsidRPr="0037689B" w:rsidRDefault="0037689B" w:rsidP="0037689B">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4D3EA64" w14:textId="77777777" w:rsidR="0037689B" w:rsidRPr="0037689B" w:rsidRDefault="0037689B" w:rsidP="0037689B">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0D3D012" w14:textId="77777777" w:rsidR="0037689B" w:rsidRPr="0037689B" w:rsidRDefault="0037689B" w:rsidP="0037689B">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8E24944" w14:textId="77777777" w:rsidR="0037689B" w:rsidRPr="0037689B" w:rsidRDefault="0037689B" w:rsidP="0037689B">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C215997" w14:textId="77777777" w:rsidR="0037689B" w:rsidRPr="0037689B" w:rsidRDefault="0037689B" w:rsidP="0037689B">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676F648" w14:textId="77777777" w:rsidR="0037689B" w:rsidRPr="0037689B" w:rsidRDefault="0037689B" w:rsidP="0037689B">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D30EE2" w14:textId="77777777" w:rsidR="0037689B" w:rsidRPr="0037689B" w:rsidRDefault="0037689B" w:rsidP="0037689B">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7EECF11" w14:textId="77777777" w:rsidR="0037689B" w:rsidRPr="0037689B" w:rsidRDefault="0037689B" w:rsidP="0037689B">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F8A8648" w14:textId="77777777" w:rsidR="0037689B" w:rsidRPr="0037689B" w:rsidRDefault="0037689B" w:rsidP="0037689B">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04E6074" w14:textId="77777777" w:rsidR="0037689B" w:rsidRPr="0037689B" w:rsidRDefault="0037689B" w:rsidP="0037689B">
            <w:pPr>
              <w:rPr>
                <w:rFonts w:eastAsiaTheme="minorEastAsia"/>
                <w:color w:val="auto"/>
                <w:lang w:val="en-US" w:eastAsia="zh-CN"/>
              </w:rPr>
            </w:pPr>
          </w:p>
        </w:tc>
      </w:tr>
      <w:tr w:rsidR="0037689B" w:rsidRPr="0037689B" w14:paraId="0B141935" w14:textId="77777777" w:rsidTr="0037689B">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13305F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IMS voice call using GEO</w:t>
            </w:r>
          </w:p>
          <w:p w14:paraId="6D7984B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E53718"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97F9306" w14:textId="77777777" w:rsidR="0037689B" w:rsidRPr="002018C5" w:rsidRDefault="0037689B" w:rsidP="0037689B">
            <w:pPr>
              <w:rPr>
                <w:rFonts w:eastAsiaTheme="minorEastAsia"/>
                <w:color w:val="FF0000"/>
                <w:lang w:val="en-US" w:eastAsia="zh-CN"/>
              </w:rPr>
            </w:pPr>
            <w:r w:rsidRPr="002018C5">
              <w:rPr>
                <w:rFonts w:eastAsiaTheme="minorEastAsia"/>
                <w:b/>
                <w:bCs/>
                <w:color w:val="FF0000"/>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E3817F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8FBF67B"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52BBCC6"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F5EDF2"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AB6139D"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61B3870"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0D5108B1"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Call set up time (note 8) ≤30 s</w:t>
            </w:r>
          </w:p>
          <w:p w14:paraId="78C72645" w14:textId="77777777" w:rsidR="0037689B" w:rsidRPr="002018C5" w:rsidRDefault="0037689B" w:rsidP="0037689B">
            <w:pPr>
              <w:rPr>
                <w:rFonts w:eastAsiaTheme="minorEastAsia"/>
                <w:color w:val="FF0000"/>
                <w:lang w:val="en-US" w:eastAsia="zh-CN"/>
              </w:rPr>
            </w:pPr>
            <w:r w:rsidRPr="002018C5">
              <w:rPr>
                <w:rFonts w:eastAsiaTheme="minorEastAsia"/>
                <w:color w:val="FF0000"/>
                <w:lang w:eastAsia="zh-CN"/>
              </w:rPr>
              <w:t>(note 9)</w:t>
            </w:r>
          </w:p>
        </w:tc>
      </w:tr>
      <w:tr w:rsidR="0037689B" w:rsidRPr="0037689B" w14:paraId="4938BCAF" w14:textId="77777777" w:rsidTr="0037689B">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1D17CEB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w:t>
            </w:r>
          </w:p>
          <w:p w14:paraId="3561E865"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081D411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8: call set up time refers to [xb];</w:t>
            </w:r>
          </w:p>
          <w:p w14:paraId="6556AD06" w14:textId="77777777" w:rsidR="0037689B" w:rsidRPr="0037689B" w:rsidRDefault="0037689B" w:rsidP="0037689B">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4AFBDDBE" w14:textId="210132B3" w:rsidR="0037689B" w:rsidRDefault="0037689B" w:rsidP="0043671F">
      <w:pPr>
        <w:rPr>
          <w:rFonts w:eastAsiaTheme="minorEastAsia"/>
          <w:color w:val="auto"/>
          <w:lang w:val="en-US" w:eastAsia="zh-CN"/>
        </w:rPr>
      </w:pPr>
    </w:p>
    <w:p w14:paraId="36325550" w14:textId="2A93F1E1" w:rsidR="00E7177D" w:rsidRDefault="00E7177D" w:rsidP="0043671F">
      <w:pPr>
        <w:rPr>
          <w:rFonts w:eastAsiaTheme="minorEastAsia"/>
          <w:color w:val="auto"/>
          <w:lang w:val="en-US" w:eastAsia="zh-CN"/>
        </w:rPr>
      </w:pPr>
    </w:p>
    <w:p w14:paraId="08B2FFEF" w14:textId="56113A55" w:rsidR="00483444" w:rsidRDefault="00483444" w:rsidP="0043671F">
      <w:pPr>
        <w:rPr>
          <w:rFonts w:eastAsiaTheme="minorEastAsia"/>
          <w:color w:val="auto"/>
          <w:lang w:val="en-US" w:eastAsia="zh-CN"/>
        </w:rPr>
      </w:pPr>
    </w:p>
    <w:p w14:paraId="08DE83B4" w14:textId="77777777" w:rsidR="00A53F7B" w:rsidRPr="00DF18AB" w:rsidRDefault="0025521B" w:rsidP="00A53F7B">
      <w:pPr>
        <w:rPr>
          <w:ins w:id="3" w:author="Yang-04" w:date="2025-04-08T23:22:00Z"/>
        </w:rPr>
      </w:pPr>
      <w:ins w:id="4" w:author="Yang-04" w:date="2025-04-08T23:16:00Z">
        <w:r w:rsidRPr="004B6F0A">
          <w:rPr>
            <w:rFonts w:eastAsiaTheme="minorEastAsia" w:hint="eastAsia"/>
            <w:color w:val="auto"/>
            <w:lang w:val="en-US" w:eastAsia="zh-CN"/>
          </w:rPr>
          <w:t>I</w:t>
        </w:r>
        <w:r w:rsidRPr="004B6F0A">
          <w:rPr>
            <w:rFonts w:eastAsiaTheme="minorEastAsia"/>
            <w:color w:val="auto"/>
            <w:lang w:val="en-US" w:eastAsia="zh-CN"/>
          </w:rPr>
          <w:t xml:space="preserve">n TS23.228 clause 5.7a.2, the </w:t>
        </w:r>
      </w:ins>
      <w:ins w:id="5" w:author="Yang-04" w:date="2025-04-08T23:17:00Z">
        <w:r w:rsidRPr="004B6F0A">
          <w:rPr>
            <w:rFonts w:eastAsiaTheme="minorEastAsia"/>
            <w:color w:val="auto"/>
            <w:lang w:val="en-US" w:eastAsia="zh-CN"/>
          </w:rPr>
          <w:t>procedure for the session establishment without pre-condition is introduced</w:t>
        </w:r>
      </w:ins>
      <w:ins w:id="6" w:author="Yang-04" w:date="2025-04-08T23:22:00Z">
        <w:r w:rsidR="00A53F7B" w:rsidRPr="004B6F0A">
          <w:rPr>
            <w:rFonts w:eastAsiaTheme="minorEastAsia"/>
            <w:color w:val="auto"/>
            <w:lang w:val="en-US" w:eastAsia="zh-CN"/>
          </w:rPr>
          <w:t xml:space="preserve">. </w:t>
        </w:r>
        <w:r w:rsidR="00A53F7B" w:rsidRPr="004B6F0A">
          <w:t xml:space="preserve">These clauses present the general end-to-end session flow procedures without preconditions. The flow in clause 5.7a.2 is applicable to services without real-time QoS requirements before session becomes active, and thus do not need to set-up </w:t>
        </w:r>
        <w:r w:rsidR="00A53F7B" w:rsidRPr="004B6F0A">
          <w:lastRenderedPageBreak/>
          <w:t>dedicated IP</w:t>
        </w:r>
        <w:r w:rsidR="00A53F7B" w:rsidRPr="004B6F0A">
          <w:noBreakHyphen/>
          <w:t>CAN bearers but can use existing IP</w:t>
        </w:r>
        <w:r w:rsidR="00A53F7B" w:rsidRPr="004B6F0A">
          <w:noBreakHyphen/>
          <w:t>CAN bearers, and to services which do not require that the terminating endpoint obtains a SIP</w:t>
        </w:r>
        <w:r w:rsidR="00A53F7B" w:rsidRPr="004B6F0A">
          <w:noBreakHyphen/>
          <w:t>level notification when the originating endpoint's IP</w:t>
        </w:r>
        <w:r w:rsidR="00A53F7B" w:rsidRPr="004B6F0A">
          <w:noBreakHyphen/>
          <w:t>CAN bearer becomes available.</w:t>
        </w:r>
      </w:ins>
    </w:p>
    <w:p w14:paraId="6DF7A5CB" w14:textId="766E9759" w:rsidR="00483444" w:rsidRPr="00A53F7B" w:rsidRDefault="00A53F7B" w:rsidP="0043671F">
      <w:pPr>
        <w:rPr>
          <w:rFonts w:eastAsiaTheme="minorEastAsia"/>
          <w:color w:val="auto"/>
          <w:lang w:eastAsia="zh-CN"/>
          <w:rPrChange w:id="7" w:author="Yang-04" w:date="2025-04-08T23:22:00Z">
            <w:rPr>
              <w:rFonts w:eastAsiaTheme="minorEastAsia"/>
              <w:color w:val="auto"/>
              <w:lang w:val="en-US" w:eastAsia="zh-CN"/>
            </w:rPr>
          </w:rPrChange>
        </w:rPr>
      </w:pPr>
      <w:ins w:id="8" w:author="Yang-04" w:date="2025-04-08T23:22:00Z">
        <w:r>
          <w:rPr>
            <w:rFonts w:eastAsiaTheme="minorEastAsia"/>
            <w:color w:val="auto"/>
            <w:lang w:eastAsia="zh-CN"/>
          </w:rPr>
          <w:t xml:space="preserve">Thus, procedure in this clause </w:t>
        </w:r>
      </w:ins>
      <w:ins w:id="9" w:author="Yang-04" w:date="2025-04-08T23:23:00Z">
        <w:r>
          <w:rPr>
            <w:rFonts w:eastAsiaTheme="minorEastAsia"/>
            <w:color w:val="auto"/>
            <w:lang w:eastAsia="zh-CN"/>
          </w:rPr>
          <w:t>(no pre-condition) is</w:t>
        </w:r>
      </w:ins>
      <w:ins w:id="10" w:author="Yang-04" w:date="2025-04-08T23:22:00Z">
        <w:r>
          <w:rPr>
            <w:rFonts w:eastAsiaTheme="minorEastAsia"/>
            <w:color w:val="auto"/>
            <w:lang w:eastAsia="zh-CN"/>
          </w:rPr>
          <w:t xml:space="preserve"> applied to GEO voice scenario</w:t>
        </w:r>
      </w:ins>
      <w:ins w:id="11" w:author="Yang-04" w:date="2025-04-08T23:23:00Z">
        <w:r>
          <w:rPr>
            <w:rFonts w:eastAsiaTheme="minorEastAsia"/>
            <w:color w:val="auto"/>
            <w:lang w:eastAsia="zh-CN"/>
          </w:rPr>
          <w:t>, with some</w:t>
        </w:r>
      </w:ins>
      <w:ins w:id="12" w:author="Yang-04" w:date="2025-04-08T23:24:00Z">
        <w:r>
          <w:rPr>
            <w:rFonts w:eastAsiaTheme="minorEastAsia"/>
            <w:color w:val="auto"/>
            <w:lang w:eastAsia="zh-CN"/>
          </w:rPr>
          <w:t xml:space="preserve"> further clarification/</w:t>
        </w:r>
      </w:ins>
      <w:ins w:id="13" w:author="Yang-04" w:date="2025-04-08T23:23:00Z">
        <w:r>
          <w:rPr>
            <w:rFonts w:eastAsiaTheme="minorEastAsia"/>
            <w:color w:val="auto"/>
            <w:lang w:eastAsia="zh-CN"/>
          </w:rPr>
          <w:t>ad</w:t>
        </w:r>
      </w:ins>
      <w:ins w:id="14" w:author="Yang-04" w:date="2025-04-08T23:24:00Z">
        <w:r>
          <w:rPr>
            <w:rFonts w:eastAsiaTheme="minorEastAsia"/>
            <w:color w:val="auto"/>
            <w:lang w:eastAsia="zh-CN"/>
          </w:rPr>
          <w:t>ditions as below</w:t>
        </w:r>
      </w:ins>
      <w:r w:rsidR="007A3CAE">
        <w:rPr>
          <w:rFonts w:eastAsiaTheme="minorEastAsia"/>
          <w:color w:val="auto"/>
          <w:lang w:eastAsia="zh-CN"/>
        </w:rPr>
        <w:t>.</w:t>
      </w:r>
      <w:ins w:id="15" w:author="Yang-04" w:date="2025-04-08T23:23:00Z">
        <w:r>
          <w:rPr>
            <w:rFonts w:eastAsiaTheme="minorEastAsia"/>
            <w:color w:val="auto"/>
            <w:lang w:eastAsia="zh-CN"/>
          </w:rPr>
          <w:t xml:space="preserve"> </w:t>
        </w:r>
      </w:ins>
    </w:p>
    <w:p w14:paraId="2B2CAF6B" w14:textId="12786712" w:rsidR="00483444" w:rsidRPr="007A3CAE" w:rsidRDefault="00483444">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br w:type="page"/>
      </w:r>
    </w:p>
    <w:p w14:paraId="30279390" w14:textId="77777777" w:rsidR="00483444" w:rsidRPr="0037689B" w:rsidRDefault="00483444" w:rsidP="0043671F">
      <w:pPr>
        <w:rPr>
          <w:rFonts w:eastAsiaTheme="minorEastAsia"/>
          <w:color w:val="auto"/>
          <w:lang w:val="en-US"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2"/>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6" w:name="_Toc93073650"/>
    </w:p>
    <w:p w14:paraId="64B8EB00" w14:textId="77777777" w:rsidR="005140E6" w:rsidRPr="005A2371" w:rsidRDefault="005140E6" w:rsidP="005140E6">
      <w:pPr>
        <w:pStyle w:val="1"/>
        <w:rPr>
          <w:ins w:id="17" w:author="Yang-04" w:date="2025-04-10T14:55:00Z"/>
        </w:rPr>
      </w:pPr>
      <w:bookmarkStart w:id="18" w:name="startOfAnnexes"/>
      <w:bookmarkStart w:id="19" w:name="_Toc22214906"/>
      <w:bookmarkStart w:id="20" w:name="_Toc23254039"/>
      <w:bookmarkStart w:id="21" w:name="_Toc146636839"/>
      <w:bookmarkStart w:id="22" w:name="_Toc148441191"/>
      <w:bookmarkStart w:id="23" w:name="_Toc151176057"/>
      <w:bookmarkStart w:id="24" w:name="_Toc151701865"/>
      <w:bookmarkStart w:id="25" w:name="_Toc157596880"/>
      <w:bookmarkStart w:id="26" w:name="_Toc158028858"/>
      <w:bookmarkStart w:id="27" w:name="_Toc161138885"/>
      <w:bookmarkStart w:id="28" w:name="_Toc164700779"/>
      <w:bookmarkStart w:id="29" w:name="_Toc164701135"/>
      <w:bookmarkStart w:id="30" w:name="_Toc500949097"/>
      <w:bookmarkStart w:id="31" w:name="_Toc92875660"/>
      <w:bookmarkStart w:id="32" w:name="_Toc93070684"/>
      <w:bookmarkStart w:id="33" w:name="_Toc153818406"/>
      <w:bookmarkStart w:id="34" w:name="_Toc153818177"/>
      <w:bookmarkStart w:id="35" w:name="_Toc153818393"/>
      <w:bookmarkEnd w:id="18"/>
      <w:ins w:id="36" w:author="Yang-04" w:date="2025-04-10T14:55:00Z">
        <w:r w:rsidRPr="005A2371">
          <w:t>6</w:t>
        </w:r>
        <w:r w:rsidRPr="005A2371">
          <w:tab/>
          <w:t>Solutions</w:t>
        </w:r>
        <w:bookmarkEnd w:id="19"/>
        <w:bookmarkEnd w:id="20"/>
        <w:bookmarkEnd w:id="21"/>
        <w:bookmarkEnd w:id="22"/>
        <w:bookmarkEnd w:id="23"/>
        <w:bookmarkEnd w:id="24"/>
        <w:bookmarkEnd w:id="25"/>
        <w:bookmarkEnd w:id="26"/>
        <w:bookmarkEnd w:id="27"/>
        <w:bookmarkEnd w:id="28"/>
        <w:bookmarkEnd w:id="29"/>
      </w:ins>
    </w:p>
    <w:p w14:paraId="251C5623" w14:textId="67E7E535" w:rsidR="005140E6" w:rsidRPr="005A2371" w:rsidRDefault="005140E6" w:rsidP="005140E6">
      <w:pPr>
        <w:pStyle w:val="2"/>
        <w:rPr>
          <w:ins w:id="37" w:author="Yang-04" w:date="2025-04-10T14:55:00Z"/>
          <w:lang w:eastAsia="zh-CN"/>
        </w:rPr>
      </w:pPr>
      <w:bookmarkStart w:id="38" w:name="_Toc22214907"/>
      <w:bookmarkStart w:id="39" w:name="_Toc23254040"/>
      <w:bookmarkStart w:id="40" w:name="_Toc146636840"/>
      <w:bookmarkStart w:id="41" w:name="_Toc148441192"/>
      <w:bookmarkStart w:id="42" w:name="_Toc151176058"/>
      <w:bookmarkStart w:id="43" w:name="_Toc151701866"/>
      <w:bookmarkStart w:id="44" w:name="_Toc157596881"/>
      <w:bookmarkStart w:id="45" w:name="_Toc158028859"/>
      <w:bookmarkStart w:id="46" w:name="_Toc161138886"/>
      <w:bookmarkStart w:id="47" w:name="_Toc164700780"/>
      <w:bookmarkStart w:id="48" w:name="_Toc164701136"/>
      <w:ins w:id="49" w:author="Yang-04" w:date="2025-04-10T14:55:00Z">
        <w:r w:rsidRPr="005A2371">
          <w:rPr>
            <w:lang w:eastAsia="zh-CN"/>
          </w:rPr>
          <w:t>6.</w:t>
        </w:r>
      </w:ins>
      <w:ins w:id="50" w:author="Yang-05" w:date="2025-04-11T15:04:00Z">
        <w:r w:rsidR="005C45A9">
          <w:rPr>
            <w:lang w:eastAsia="zh-CN"/>
          </w:rPr>
          <w:t>0</w:t>
        </w:r>
      </w:ins>
      <w:ins w:id="51" w:author="Yang-04" w:date="2025-04-10T14:55:00Z">
        <w:r w:rsidRPr="005A2371">
          <w:rPr>
            <w:lang w:eastAsia="zh-CN"/>
          </w:rPr>
          <w:tab/>
          <w:t>Mapping of Solutions to Key Issues</w:t>
        </w:r>
        <w:bookmarkEnd w:id="38"/>
        <w:bookmarkEnd w:id="39"/>
        <w:bookmarkEnd w:id="40"/>
        <w:bookmarkEnd w:id="41"/>
        <w:bookmarkEnd w:id="42"/>
        <w:bookmarkEnd w:id="43"/>
        <w:bookmarkEnd w:id="44"/>
        <w:bookmarkEnd w:id="45"/>
        <w:bookmarkEnd w:id="46"/>
        <w:bookmarkEnd w:id="47"/>
        <w:bookmarkEnd w:id="48"/>
      </w:ins>
    </w:p>
    <w:p w14:paraId="4B214F36" w14:textId="77777777" w:rsidR="005140E6" w:rsidRPr="005A2371" w:rsidRDefault="005140E6" w:rsidP="005140E6">
      <w:pPr>
        <w:pStyle w:val="TH"/>
        <w:rPr>
          <w:ins w:id="52" w:author="Yang-04" w:date="2025-04-10T14:55:00Z"/>
          <w:lang w:eastAsia="zh-CN"/>
        </w:rPr>
      </w:pPr>
      <w:ins w:id="53" w:author="Yang-04" w:date="2025-04-10T14:55:00Z">
        <w:r>
          <w:rPr>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D220E6">
        <w:trPr>
          <w:cantSplit/>
          <w:jc w:val="center"/>
          <w:ins w:id="54" w:author="Yang-04" w:date="2025-04-10T14:55:00Z"/>
        </w:trPr>
        <w:tc>
          <w:tcPr>
            <w:tcW w:w="1524" w:type="dxa"/>
            <w:shd w:val="clear" w:color="auto" w:fill="auto"/>
          </w:tcPr>
          <w:p w14:paraId="57E8A3EE" w14:textId="77777777" w:rsidR="005140E6" w:rsidRPr="005A2371" w:rsidRDefault="005140E6" w:rsidP="00D220E6">
            <w:pPr>
              <w:pStyle w:val="TAC"/>
              <w:rPr>
                <w:ins w:id="55" w:author="Yang-04" w:date="2025-04-10T14:55:00Z"/>
              </w:rPr>
            </w:pPr>
          </w:p>
        </w:tc>
        <w:tc>
          <w:tcPr>
            <w:tcW w:w="6273" w:type="dxa"/>
            <w:gridSpan w:val="4"/>
            <w:shd w:val="clear" w:color="auto" w:fill="auto"/>
          </w:tcPr>
          <w:p w14:paraId="12E5CF16" w14:textId="77777777" w:rsidR="005140E6" w:rsidRPr="005A2371" w:rsidRDefault="005140E6" w:rsidP="00D220E6">
            <w:pPr>
              <w:pStyle w:val="TAH"/>
              <w:rPr>
                <w:ins w:id="56" w:author="Yang-04" w:date="2025-04-10T14:55:00Z"/>
              </w:rPr>
            </w:pPr>
            <w:ins w:id="57" w:author="Yang-04" w:date="2025-04-10T14:55:00Z">
              <w:r w:rsidRPr="005A2371">
                <w:t>Key Issues</w:t>
              </w:r>
            </w:ins>
          </w:p>
        </w:tc>
      </w:tr>
      <w:tr w:rsidR="005140E6" w:rsidRPr="005A2371" w14:paraId="2F3FA16C" w14:textId="77777777" w:rsidTr="00D220E6">
        <w:trPr>
          <w:cantSplit/>
          <w:jc w:val="center"/>
          <w:ins w:id="58" w:author="Yang-04" w:date="2025-04-10T14:55:00Z"/>
        </w:trPr>
        <w:tc>
          <w:tcPr>
            <w:tcW w:w="1524" w:type="dxa"/>
            <w:shd w:val="clear" w:color="auto" w:fill="auto"/>
          </w:tcPr>
          <w:p w14:paraId="3F8CA877" w14:textId="77777777" w:rsidR="005140E6" w:rsidRPr="005A2371" w:rsidRDefault="005140E6" w:rsidP="00D220E6">
            <w:pPr>
              <w:pStyle w:val="TAH"/>
              <w:rPr>
                <w:ins w:id="59" w:author="Yang-04" w:date="2025-04-10T14:55:00Z"/>
              </w:rPr>
            </w:pPr>
            <w:ins w:id="60" w:author="Yang-04" w:date="2025-04-10T14:55:00Z">
              <w:r w:rsidRPr="005A2371">
                <w:t>Solutions</w:t>
              </w:r>
            </w:ins>
          </w:p>
        </w:tc>
        <w:tc>
          <w:tcPr>
            <w:tcW w:w="1595" w:type="dxa"/>
            <w:shd w:val="clear" w:color="auto" w:fill="auto"/>
          </w:tcPr>
          <w:p w14:paraId="1227C1A3" w14:textId="77777777" w:rsidR="005140E6" w:rsidRPr="005A2371" w:rsidRDefault="005140E6" w:rsidP="00D220E6">
            <w:pPr>
              <w:pStyle w:val="TAH"/>
              <w:rPr>
                <w:ins w:id="61" w:author="Yang-04" w:date="2025-04-10T14:55:00Z"/>
              </w:rPr>
            </w:pPr>
            <w:ins w:id="62" w:author="Yang-04" w:date="2025-04-10T14:55:00Z">
              <w:r>
                <w:t>1</w:t>
              </w:r>
            </w:ins>
          </w:p>
        </w:tc>
        <w:tc>
          <w:tcPr>
            <w:tcW w:w="1559" w:type="dxa"/>
            <w:shd w:val="clear" w:color="auto" w:fill="auto"/>
          </w:tcPr>
          <w:p w14:paraId="1A3C4CFB" w14:textId="77777777" w:rsidR="005140E6" w:rsidRPr="005A2371" w:rsidRDefault="005140E6" w:rsidP="00D220E6">
            <w:pPr>
              <w:pStyle w:val="TAH"/>
              <w:rPr>
                <w:ins w:id="63" w:author="Yang-04" w:date="2025-04-10T14:55:00Z"/>
              </w:rPr>
            </w:pPr>
            <w:ins w:id="64" w:author="Yang-04" w:date="2025-04-10T14:55:00Z">
              <w:r>
                <w:t>2</w:t>
              </w:r>
            </w:ins>
          </w:p>
        </w:tc>
        <w:tc>
          <w:tcPr>
            <w:tcW w:w="1559" w:type="dxa"/>
            <w:shd w:val="clear" w:color="auto" w:fill="auto"/>
          </w:tcPr>
          <w:p w14:paraId="1661E698" w14:textId="77777777" w:rsidR="005140E6" w:rsidRPr="005A2371" w:rsidRDefault="005140E6" w:rsidP="00D220E6">
            <w:pPr>
              <w:pStyle w:val="TAH"/>
              <w:rPr>
                <w:ins w:id="65" w:author="Yang-04" w:date="2025-04-10T14:55:00Z"/>
              </w:rPr>
            </w:pPr>
            <w:ins w:id="66" w:author="Yang-04" w:date="2025-04-10T14:55:00Z">
              <w:r>
                <w:t>3</w:t>
              </w:r>
            </w:ins>
          </w:p>
        </w:tc>
        <w:tc>
          <w:tcPr>
            <w:tcW w:w="1560" w:type="dxa"/>
            <w:shd w:val="clear" w:color="auto" w:fill="auto"/>
          </w:tcPr>
          <w:p w14:paraId="44D80B8B" w14:textId="77777777" w:rsidR="005140E6" w:rsidRPr="005A2371" w:rsidRDefault="005140E6" w:rsidP="00D220E6">
            <w:pPr>
              <w:pStyle w:val="TAH"/>
              <w:rPr>
                <w:ins w:id="67" w:author="Yang-04" w:date="2025-04-10T14:55:00Z"/>
              </w:rPr>
            </w:pPr>
          </w:p>
        </w:tc>
      </w:tr>
      <w:tr w:rsidR="005140E6" w:rsidRPr="005A2371" w14:paraId="17F1E6FB" w14:textId="77777777" w:rsidTr="00D220E6">
        <w:trPr>
          <w:cantSplit/>
          <w:jc w:val="center"/>
          <w:ins w:id="68" w:author="Yang-04" w:date="2025-04-10T14:55:00Z"/>
        </w:trPr>
        <w:tc>
          <w:tcPr>
            <w:tcW w:w="1524" w:type="dxa"/>
            <w:shd w:val="clear" w:color="auto" w:fill="auto"/>
          </w:tcPr>
          <w:p w14:paraId="3720827A" w14:textId="77777777" w:rsidR="005140E6" w:rsidRPr="005A2371" w:rsidRDefault="005140E6" w:rsidP="00D220E6">
            <w:pPr>
              <w:pStyle w:val="TAH"/>
              <w:rPr>
                <w:ins w:id="69" w:author="Yang-04" w:date="2025-04-10T14:55:00Z"/>
              </w:rPr>
            </w:pPr>
            <w:ins w:id="70" w:author="Yang-04" w:date="2025-04-10T14:55:00Z">
              <w:r>
                <w:t>1</w:t>
              </w:r>
            </w:ins>
          </w:p>
        </w:tc>
        <w:tc>
          <w:tcPr>
            <w:tcW w:w="1595" w:type="dxa"/>
            <w:shd w:val="clear" w:color="auto" w:fill="auto"/>
          </w:tcPr>
          <w:p w14:paraId="753A5EC7" w14:textId="77AB98F2" w:rsidR="005140E6" w:rsidRPr="005A2371" w:rsidRDefault="005140E6" w:rsidP="00D220E6">
            <w:pPr>
              <w:pStyle w:val="TAC"/>
              <w:rPr>
                <w:ins w:id="71" w:author="Yang-04" w:date="2025-04-10T14:55:00Z"/>
              </w:rPr>
            </w:pPr>
          </w:p>
        </w:tc>
        <w:tc>
          <w:tcPr>
            <w:tcW w:w="1559" w:type="dxa"/>
            <w:shd w:val="clear" w:color="auto" w:fill="auto"/>
          </w:tcPr>
          <w:p w14:paraId="5B52FE0A" w14:textId="07EE6B82" w:rsidR="005140E6" w:rsidRPr="005140E6" w:rsidRDefault="005140E6" w:rsidP="00D220E6">
            <w:pPr>
              <w:pStyle w:val="TAC"/>
              <w:rPr>
                <w:ins w:id="72" w:author="Yang-04" w:date="2025-04-10T14:55:00Z"/>
                <w:rFonts w:eastAsiaTheme="minorEastAsia"/>
                <w:lang w:eastAsia="zh-CN"/>
                <w:rPrChange w:id="73" w:author="Yang-04" w:date="2025-04-10T14:55:00Z">
                  <w:rPr>
                    <w:ins w:id="74" w:author="Yang-04" w:date="2025-04-10T14:55:00Z"/>
                  </w:rPr>
                </w:rPrChange>
              </w:rPr>
            </w:pPr>
            <w:ins w:id="75" w:author="Yang-04" w:date="2025-04-10T14:55:00Z">
              <w:r>
                <w:rPr>
                  <w:rFonts w:eastAsiaTheme="minorEastAsia" w:hint="eastAsia"/>
                  <w:lang w:eastAsia="zh-CN"/>
                </w:rPr>
                <w:t>X</w:t>
              </w:r>
            </w:ins>
          </w:p>
        </w:tc>
        <w:tc>
          <w:tcPr>
            <w:tcW w:w="1559" w:type="dxa"/>
            <w:shd w:val="clear" w:color="auto" w:fill="auto"/>
          </w:tcPr>
          <w:p w14:paraId="19E8A851" w14:textId="77777777" w:rsidR="005140E6" w:rsidRPr="005A2371" w:rsidRDefault="005140E6" w:rsidP="00D220E6">
            <w:pPr>
              <w:pStyle w:val="TAC"/>
              <w:rPr>
                <w:ins w:id="76" w:author="Yang-04" w:date="2025-04-10T14:55:00Z"/>
              </w:rPr>
            </w:pPr>
          </w:p>
        </w:tc>
        <w:tc>
          <w:tcPr>
            <w:tcW w:w="1560" w:type="dxa"/>
            <w:shd w:val="clear" w:color="auto" w:fill="auto"/>
          </w:tcPr>
          <w:p w14:paraId="0D8DE75F" w14:textId="77777777" w:rsidR="005140E6" w:rsidRPr="005A2371" w:rsidRDefault="005140E6" w:rsidP="00D220E6">
            <w:pPr>
              <w:pStyle w:val="TAC"/>
              <w:rPr>
                <w:ins w:id="77" w:author="Yang-04" w:date="2025-04-10T14:55:00Z"/>
              </w:rPr>
            </w:pPr>
          </w:p>
        </w:tc>
      </w:tr>
    </w:tbl>
    <w:p w14:paraId="1A7063FF" w14:textId="77777777" w:rsidR="005140E6" w:rsidRPr="005140E6" w:rsidRDefault="005140E6">
      <w:pPr>
        <w:pStyle w:val="2"/>
        <w:ind w:left="0" w:firstLine="0"/>
        <w:rPr>
          <w:ins w:id="78" w:author="Yang-04" w:date="2025-04-10T14:55:00Z"/>
          <w:rFonts w:eastAsia="等线"/>
          <w:lang w:val="en-US" w:eastAsia="zh-CN"/>
          <w:rPrChange w:id="79" w:author="Yang-04" w:date="2025-04-10T14:55:00Z">
            <w:rPr>
              <w:ins w:id="80" w:author="Yang-04" w:date="2025-04-10T14:55:00Z"/>
              <w:rFonts w:eastAsia="等线"/>
              <w:lang w:eastAsia="zh-CN"/>
            </w:rPr>
          </w:rPrChange>
        </w:rPr>
        <w:pPrChange w:id="81" w:author="Yang-04" w:date="2025-04-10T14:55:00Z">
          <w:pPr>
            <w:pStyle w:val="2"/>
          </w:pPr>
        </w:pPrChange>
      </w:pPr>
    </w:p>
    <w:p w14:paraId="09C43803" w14:textId="1F1E3FF4" w:rsidR="0071031C" w:rsidRPr="00822E86" w:rsidRDefault="002018C5" w:rsidP="0071031C">
      <w:pPr>
        <w:pStyle w:val="2"/>
        <w:rPr>
          <w:rFonts w:eastAsia="等线"/>
          <w:lang w:eastAsia="zh-CN"/>
        </w:rPr>
      </w:pPr>
      <w:r>
        <w:rPr>
          <w:rFonts w:eastAsia="等线"/>
          <w:lang w:eastAsia="zh-CN"/>
        </w:rPr>
        <w:t>6</w:t>
      </w:r>
      <w:r w:rsidR="0071031C" w:rsidRPr="00822E86">
        <w:rPr>
          <w:rFonts w:eastAsia="等线"/>
          <w:lang w:eastAsia="zh-CN"/>
        </w:rPr>
        <w:t>.</w:t>
      </w:r>
      <w:r w:rsidR="00D03604">
        <w:rPr>
          <w:rFonts w:eastAsia="等线"/>
          <w:lang w:eastAsia="zh-CN"/>
        </w:rPr>
        <w:t>x</w:t>
      </w:r>
      <w:r w:rsidR="0071031C" w:rsidRPr="00822E86">
        <w:rPr>
          <w:rFonts w:eastAsia="等线" w:hint="eastAsia"/>
          <w:lang w:eastAsia="ko-KR"/>
        </w:rPr>
        <w:tab/>
      </w:r>
      <w:r>
        <w:rPr>
          <w:rFonts w:eastAsia="等线"/>
        </w:rPr>
        <w:t>Solution</w:t>
      </w:r>
      <w:r w:rsidR="00D03604">
        <w:rPr>
          <w:rFonts w:eastAsia="等线"/>
        </w:rPr>
        <w:t xml:space="preserve"> </w:t>
      </w:r>
      <w:r w:rsidR="0071031C" w:rsidRPr="00822E86">
        <w:rPr>
          <w:rFonts w:eastAsia="等线" w:hint="eastAsia"/>
          <w:lang w:eastAsia="zh-CN"/>
        </w:rPr>
        <w:t>#</w:t>
      </w:r>
      <w:r w:rsidR="0071031C" w:rsidRPr="00822E86">
        <w:rPr>
          <w:rFonts w:eastAsia="等线"/>
          <w:lang w:eastAsia="zh-CN"/>
        </w:rPr>
        <w:t>X</w:t>
      </w:r>
      <w:r w:rsidR="0071031C" w:rsidRPr="00822E86">
        <w:rPr>
          <w:rFonts w:eastAsia="等线"/>
        </w:rPr>
        <w:t xml:space="preserve">: </w:t>
      </w:r>
      <w:bookmarkStart w:id="82" w:name="_Hlk195106818"/>
      <w:bookmarkEnd w:id="30"/>
      <w:bookmarkEnd w:id="31"/>
      <w:bookmarkEnd w:id="32"/>
      <w:bookmarkEnd w:id="33"/>
      <w:ins w:id="83" w:author="Yang-04" w:date="2025-04-09T15:34:00Z">
        <w:r w:rsidR="00940CAB" w:rsidRPr="00840378">
          <w:rPr>
            <w:highlight w:val="yellow"/>
          </w:rPr>
          <w:t>Establishment of media session without precondition</w:t>
        </w:r>
      </w:ins>
      <w:r w:rsidR="00D506F9" w:rsidRPr="00D506F9">
        <w:rPr>
          <w:rFonts w:eastAsia="等线"/>
        </w:rPr>
        <w:t xml:space="preserve"> for IMS voice over GEO satellite</w:t>
      </w:r>
      <w:bookmarkEnd w:id="82"/>
    </w:p>
    <w:p w14:paraId="4028E28A" w14:textId="6B8EDC94" w:rsidR="00ED11EB" w:rsidRDefault="002018C5" w:rsidP="0071031C">
      <w:pPr>
        <w:pStyle w:val="3"/>
        <w:rPr>
          <w:ins w:id="84" w:author="Yang-05" w:date="2025-04-11T14:18:00Z"/>
          <w:rFonts w:eastAsia="等线"/>
        </w:rPr>
      </w:pPr>
      <w:bookmarkStart w:id="85" w:name="_Toc500949098"/>
      <w:bookmarkStart w:id="86" w:name="_Toc92875661"/>
      <w:bookmarkStart w:id="87" w:name="_Toc93070685"/>
      <w:bookmarkStart w:id="88" w:name="_Toc153818407"/>
      <w:r>
        <w:rPr>
          <w:rFonts w:eastAsia="等线"/>
        </w:rPr>
        <w:t>6</w:t>
      </w:r>
      <w:r w:rsidR="0071031C" w:rsidRPr="00822E86">
        <w:rPr>
          <w:rFonts w:eastAsia="等线"/>
        </w:rPr>
        <w:t>.</w:t>
      </w:r>
      <w:r w:rsidR="0071031C" w:rsidRPr="00822E86">
        <w:rPr>
          <w:rFonts w:eastAsia="等线" w:hint="eastAsia"/>
        </w:rPr>
        <w:t>X</w:t>
      </w:r>
      <w:r w:rsidR="0071031C" w:rsidRPr="00822E86">
        <w:rPr>
          <w:rFonts w:eastAsia="等线"/>
        </w:rPr>
        <w:t>.</w:t>
      </w:r>
      <w:r w:rsidR="0071031C" w:rsidRPr="00822E86">
        <w:rPr>
          <w:rFonts w:eastAsia="等线" w:hint="eastAsia"/>
        </w:rPr>
        <w:t>1</w:t>
      </w:r>
      <w:r w:rsidR="0071031C" w:rsidRPr="00822E86">
        <w:rPr>
          <w:rFonts w:eastAsia="等线" w:hint="eastAsia"/>
        </w:rPr>
        <w:tab/>
      </w:r>
      <w:bookmarkEnd w:id="85"/>
      <w:bookmarkEnd w:id="86"/>
      <w:bookmarkEnd w:id="87"/>
      <w:bookmarkEnd w:id="88"/>
      <w:ins w:id="89" w:author="Yang-05" w:date="2025-04-11T14:17:00Z">
        <w:r w:rsidR="00ED11EB">
          <w:rPr>
            <w:rFonts w:eastAsia="等线"/>
          </w:rPr>
          <w:t>High level principle</w:t>
        </w:r>
      </w:ins>
    </w:p>
    <w:p w14:paraId="3C559243" w14:textId="77777777" w:rsidR="00ED11EB" w:rsidRPr="00ED11EB" w:rsidRDefault="00ED11EB" w:rsidP="00ED11EB">
      <w:pPr>
        <w:rPr>
          <w:moveTo w:id="90" w:author="Yang-05" w:date="2025-04-11T14:18:00Z"/>
          <w:rFonts w:eastAsiaTheme="minorEastAsia"/>
          <w:shd w:val="clear" w:color="auto" w:fill="F7CAAC" w:themeFill="accent2" w:themeFillTint="66"/>
          <w:lang w:eastAsia="zh-CN"/>
          <w:rPrChange w:id="91" w:author="Yang-05" w:date="2025-04-11T14:25:00Z">
            <w:rPr>
              <w:moveTo w:id="92" w:author="Yang-05" w:date="2025-04-11T14:18:00Z"/>
              <w:rFonts w:eastAsiaTheme="minorEastAsia"/>
              <w:lang w:eastAsia="zh-CN"/>
            </w:rPr>
          </w:rPrChange>
        </w:rPr>
      </w:pPr>
      <w:moveToRangeStart w:id="93" w:author="Yang-05" w:date="2025-04-11T14:18:00Z" w:name="move195273500"/>
      <w:moveTo w:id="94" w:author="Yang-05" w:date="2025-04-11T14:18:00Z">
        <w:r w:rsidRPr="00ED11EB">
          <w:rPr>
            <w:rFonts w:eastAsiaTheme="minorEastAsia"/>
            <w:shd w:val="clear" w:color="auto" w:fill="F7CAAC" w:themeFill="accent2" w:themeFillTint="66"/>
            <w:lang w:eastAsia="zh-CN"/>
            <w:rPrChange w:id="95" w:author="Yang-05" w:date="2025-04-11T14:25:00Z">
              <w:rPr>
                <w:rFonts w:eastAsiaTheme="minorEastAsia"/>
                <w:highlight w:val="green"/>
                <w:lang w:eastAsia="zh-CN"/>
              </w:rPr>
            </w:rPrChange>
          </w:rPr>
          <w:t xml:space="preserve">This solution is to address </w:t>
        </w:r>
        <w:r w:rsidRPr="00ED11EB">
          <w:rPr>
            <w:shd w:val="clear" w:color="auto" w:fill="F7CAAC" w:themeFill="accent2" w:themeFillTint="66"/>
            <w:lang w:eastAsia="ko-KR"/>
            <w:rPrChange w:id="96" w:author="Yang-05" w:date="2025-04-11T14:25:00Z">
              <w:rPr>
                <w:highlight w:val="green"/>
                <w:lang w:eastAsia="ko-KR"/>
              </w:rPr>
            </w:rPrChange>
          </w:rPr>
          <w:t>Key Issue #</w:t>
        </w:r>
        <w:r w:rsidRPr="00ED11EB">
          <w:rPr>
            <w:rFonts w:eastAsia="等线"/>
            <w:shd w:val="clear" w:color="auto" w:fill="F7CAAC" w:themeFill="accent2" w:themeFillTint="66"/>
            <w:lang w:eastAsia="zh-CN"/>
            <w:rPrChange w:id="97" w:author="Yang-05" w:date="2025-04-11T14:25:00Z">
              <w:rPr>
                <w:rFonts w:eastAsia="等线"/>
                <w:highlight w:val="green"/>
                <w:lang w:eastAsia="zh-CN"/>
              </w:rPr>
            </w:rPrChange>
          </w:rPr>
          <w:t>Y</w:t>
        </w:r>
        <w:r w:rsidRPr="00ED11EB">
          <w:rPr>
            <w:shd w:val="clear" w:color="auto" w:fill="F7CAAC" w:themeFill="accent2" w:themeFillTint="66"/>
            <w:lang w:eastAsia="ko-KR"/>
            <w:rPrChange w:id="98" w:author="Yang-05" w:date="2025-04-11T14:25:00Z">
              <w:rPr>
                <w:highlight w:val="green"/>
                <w:lang w:eastAsia="ko-KR"/>
              </w:rPr>
            </w:rPrChange>
          </w:rPr>
          <w:t xml:space="preserve">: </w:t>
        </w:r>
        <w:r w:rsidRPr="00ED11EB">
          <w:rPr>
            <w:rFonts w:eastAsia="等线"/>
            <w:shd w:val="clear" w:color="auto" w:fill="F7CAAC" w:themeFill="accent2" w:themeFillTint="66"/>
            <w:lang w:eastAsia="zh-CN"/>
            <w:rPrChange w:id="99" w:author="Yang-05" w:date="2025-04-11T14:25:00Z">
              <w:rPr>
                <w:rFonts w:eastAsia="等线"/>
                <w:highlight w:val="green"/>
                <w:lang w:eastAsia="zh-CN"/>
              </w:rPr>
            </w:rPrChange>
          </w:rPr>
          <w:t>Support of IMS enhancement to utilize NB- IoT</w:t>
        </w:r>
        <w:r w:rsidRPr="00ED11EB">
          <w:rPr>
            <w:rFonts w:eastAsia="等线"/>
            <w:shd w:val="clear" w:color="auto" w:fill="F7CAAC" w:themeFill="accent2" w:themeFillTint="66"/>
            <w:lang w:eastAsia="zh-CN"/>
            <w:rPrChange w:id="100" w:author="Yang-05" w:date="2025-04-11T14:25:00Z">
              <w:rPr>
                <w:rFonts w:eastAsia="等线"/>
                <w:lang w:eastAsia="zh-CN"/>
              </w:rPr>
            </w:rPrChange>
          </w:rPr>
          <w:t>.</w:t>
        </w:r>
      </w:moveTo>
    </w:p>
    <w:moveToRangeEnd w:id="93"/>
    <w:p w14:paraId="62B1068F" w14:textId="5EBAA034" w:rsidR="00ED11EB" w:rsidRPr="00ED11EB" w:rsidRDefault="00ED11EB">
      <w:pPr>
        <w:rPr>
          <w:ins w:id="101" w:author="Yang-05" w:date="2025-04-11T14:17:00Z"/>
          <w:rFonts w:eastAsia="Yu Mincho"/>
          <w:shd w:val="clear" w:color="auto" w:fill="F7CAAC" w:themeFill="accent2" w:themeFillTint="66"/>
          <w:rPrChange w:id="102" w:author="Yang-05" w:date="2025-04-11T14:25:00Z">
            <w:rPr>
              <w:ins w:id="103" w:author="Yang-05" w:date="2025-04-11T14:17:00Z"/>
              <w:rFonts w:eastAsia="等线"/>
            </w:rPr>
          </w:rPrChange>
        </w:rPr>
        <w:pPrChange w:id="104" w:author="Yang-05" w:date="2025-04-11T14:18:00Z">
          <w:pPr>
            <w:pStyle w:val="3"/>
          </w:pPr>
        </w:pPrChange>
      </w:pPr>
      <w:ins w:id="105" w:author="Yang-05" w:date="2025-04-11T14:18:00Z">
        <w:r w:rsidRPr="00ED11EB">
          <w:rPr>
            <w:rFonts w:eastAsiaTheme="minorEastAsia"/>
            <w:color w:val="auto"/>
            <w:shd w:val="clear" w:color="auto" w:fill="F7CAAC" w:themeFill="accent2" w:themeFillTint="66"/>
            <w:lang w:val="en-US" w:eastAsia="zh-CN"/>
            <w:rPrChange w:id="106" w:author="Yang-05" w:date="2025-04-11T14:25:00Z">
              <w:rPr>
                <w:rFonts w:eastAsiaTheme="minorEastAsia"/>
                <w:lang w:val="en-US" w:eastAsia="zh-CN"/>
              </w:rPr>
            </w:rPrChange>
          </w:rPr>
          <w:t xml:space="preserve">The procedure for the session establishment without pre-condition is introduced. </w:t>
        </w:r>
        <w:r w:rsidRPr="00ED11EB">
          <w:rPr>
            <w:shd w:val="clear" w:color="auto" w:fill="F7CAAC" w:themeFill="accent2" w:themeFillTint="66"/>
            <w:rPrChange w:id="107" w:author="Yang-05" w:date="2025-04-11T14:25:00Z">
              <w:rPr/>
            </w:rPrChange>
          </w:rPr>
          <w:t>This solution presents the general end-to-end session flow procedures without preconditions.</w:t>
        </w:r>
      </w:ins>
    </w:p>
    <w:p w14:paraId="47A58575" w14:textId="4E25A583" w:rsidR="0071031C" w:rsidRDefault="00ED11EB" w:rsidP="0071031C">
      <w:pPr>
        <w:pStyle w:val="3"/>
        <w:rPr>
          <w:rFonts w:eastAsia="等线"/>
        </w:rPr>
      </w:pPr>
      <w:ins w:id="108" w:author="Yang-05" w:date="2025-04-11T14:17:00Z">
        <w:r>
          <w:rPr>
            <w:rFonts w:eastAsia="等线"/>
          </w:rPr>
          <w:t>6.X.2</w:t>
        </w:r>
        <w:r>
          <w:rPr>
            <w:rFonts w:eastAsia="等线"/>
          </w:rPr>
          <w:tab/>
        </w:r>
      </w:ins>
      <w:ins w:id="109" w:author="Yang-05" w:date="2025-04-11T14:26:00Z">
        <w:r>
          <w:rPr>
            <w:rFonts w:eastAsia="等线"/>
          </w:rPr>
          <w:t>D</w:t>
        </w:r>
      </w:ins>
      <w:r w:rsidR="00D03604">
        <w:rPr>
          <w:rFonts w:eastAsia="等线"/>
        </w:rPr>
        <w:t xml:space="preserve">escription </w:t>
      </w:r>
    </w:p>
    <w:p w14:paraId="30E4B6DD" w14:textId="313579D0" w:rsidR="004B6F0A" w:rsidRPr="00E46D36" w:rsidDel="00ED11EB" w:rsidRDefault="004B6F0A" w:rsidP="004B6F0A">
      <w:pPr>
        <w:rPr>
          <w:moveFrom w:id="110" w:author="Yang-05" w:date="2025-04-11T14:18:00Z"/>
          <w:rFonts w:eastAsiaTheme="minorEastAsia"/>
          <w:shd w:val="clear" w:color="auto" w:fill="F7CAAC" w:themeFill="accent2" w:themeFillTint="66"/>
          <w:lang w:eastAsia="zh-CN"/>
        </w:rPr>
      </w:pPr>
      <w:moveFromRangeStart w:id="111" w:author="Yang-05" w:date="2025-04-11T14:18:00Z" w:name="move195273500"/>
      <w:moveFrom w:id="112" w:author="Yang-05" w:date="2025-04-11T14:18:00Z">
        <w:ins w:id="113" w:author="Yang-04" w:date="2025-04-09T16:07:00Z">
          <w:r w:rsidRPr="00E46D36" w:rsidDel="00ED11EB">
            <w:rPr>
              <w:rFonts w:eastAsiaTheme="minorEastAsia"/>
              <w:shd w:val="clear" w:color="auto" w:fill="F7CAAC" w:themeFill="accent2" w:themeFillTint="66"/>
              <w:lang w:eastAsia="zh-CN"/>
              <w:rPrChange w:id="114" w:author="Yang-04" w:date="2025-04-09T16:07:00Z">
                <w:rPr>
                  <w:rFonts w:eastAsiaTheme="minorEastAsia"/>
                  <w:lang w:eastAsia="zh-CN"/>
                </w:rPr>
              </w:rPrChange>
            </w:rPr>
            <w:t xml:space="preserve">This solution is to address </w:t>
          </w:r>
          <w:r w:rsidRPr="00E46D36" w:rsidDel="00ED11EB">
            <w:rPr>
              <w:shd w:val="clear" w:color="auto" w:fill="F7CAAC" w:themeFill="accent2" w:themeFillTint="66"/>
              <w:lang w:eastAsia="ko-KR"/>
              <w:rPrChange w:id="115" w:author="Yang-04" w:date="2025-04-09T16:07:00Z">
                <w:rPr>
                  <w:lang w:eastAsia="ko-KR"/>
                </w:rPr>
              </w:rPrChange>
            </w:rPr>
            <w:t>Key Issue #</w:t>
          </w:r>
          <w:r w:rsidRPr="00E46D36" w:rsidDel="00ED11EB">
            <w:rPr>
              <w:rFonts w:eastAsia="等线"/>
              <w:shd w:val="clear" w:color="auto" w:fill="F7CAAC" w:themeFill="accent2" w:themeFillTint="66"/>
              <w:lang w:eastAsia="zh-CN"/>
              <w:rPrChange w:id="116" w:author="Yang-04" w:date="2025-04-09T16:07:00Z">
                <w:rPr>
                  <w:rFonts w:eastAsia="等线"/>
                  <w:lang w:eastAsia="zh-CN"/>
                </w:rPr>
              </w:rPrChange>
            </w:rPr>
            <w:t>Y</w:t>
          </w:r>
          <w:r w:rsidRPr="00E46D36" w:rsidDel="00ED11EB">
            <w:rPr>
              <w:shd w:val="clear" w:color="auto" w:fill="F7CAAC" w:themeFill="accent2" w:themeFillTint="66"/>
              <w:lang w:eastAsia="ko-KR"/>
              <w:rPrChange w:id="117" w:author="Yang-04" w:date="2025-04-09T16:07:00Z">
                <w:rPr>
                  <w:lang w:eastAsia="ko-KR"/>
                </w:rPr>
              </w:rPrChange>
            </w:rPr>
            <w:t xml:space="preserve">: </w:t>
          </w:r>
          <w:r w:rsidRPr="00E46D36" w:rsidDel="00ED11EB">
            <w:rPr>
              <w:rFonts w:eastAsia="等线"/>
              <w:shd w:val="clear" w:color="auto" w:fill="F7CAAC" w:themeFill="accent2" w:themeFillTint="66"/>
              <w:lang w:eastAsia="zh-CN"/>
              <w:rPrChange w:id="118" w:author="Yang-04" w:date="2025-04-09T16:07:00Z">
                <w:rPr>
                  <w:rFonts w:eastAsia="等线"/>
                  <w:lang w:eastAsia="zh-CN"/>
                </w:rPr>
              </w:rPrChange>
            </w:rPr>
            <w:t>Support of IMS enhancement to utilize NB- IoT</w:t>
          </w:r>
        </w:ins>
        <w:ins w:id="119" w:author="Yang-04" w:date="2025-04-09T16:08:00Z">
          <w:r w:rsidRPr="00E46D36" w:rsidDel="00ED11EB">
            <w:rPr>
              <w:rFonts w:eastAsia="等线"/>
              <w:shd w:val="clear" w:color="auto" w:fill="F7CAAC" w:themeFill="accent2" w:themeFillTint="66"/>
              <w:lang w:eastAsia="zh-CN"/>
            </w:rPr>
            <w:t>.</w:t>
          </w:r>
        </w:ins>
      </w:moveFrom>
    </w:p>
    <w:moveFromRangeEnd w:id="111"/>
    <w:p w14:paraId="265D29AE" w14:textId="4BF22407" w:rsidR="00A53F7B" w:rsidRPr="00DF18AB" w:rsidRDefault="00A53F7B" w:rsidP="00A53F7B">
      <w:pPr>
        <w:rPr>
          <w:ins w:id="120" w:author="Yang-04" w:date="2025-04-08T23:24:00Z"/>
        </w:rPr>
      </w:pPr>
      <w:ins w:id="121" w:author="Yang-04" w:date="2025-04-08T23:24:00Z">
        <w:r w:rsidRPr="007A3CAE">
          <w:rPr>
            <w:highlight w:val="yellow"/>
          </w:rPr>
          <w:t xml:space="preserve">The flow in </w:t>
        </w:r>
      </w:ins>
      <w:ins w:id="122" w:author="Yang-05" w:date="2025-04-11T14:18:00Z">
        <w:r w:rsidR="00ED11EB">
          <w:rPr>
            <w:highlight w:val="yellow"/>
          </w:rPr>
          <w:t>thi</w:t>
        </w:r>
      </w:ins>
      <w:ins w:id="123" w:author="Yang-05" w:date="2025-04-11T14:19:00Z">
        <w:r w:rsidR="00ED11EB">
          <w:rPr>
            <w:highlight w:val="yellow"/>
          </w:rPr>
          <w:t>s solution</w:t>
        </w:r>
      </w:ins>
      <w:ins w:id="124" w:author="Yang-04" w:date="2025-04-08T23:24:00Z">
        <w:r w:rsidRPr="007A3CAE">
          <w:rPr>
            <w:highlight w:val="yellow"/>
          </w:rPr>
          <w:t xml:space="preserve"> is applicable to services without real-time QoS requirements before session becomes active, and thus do not need to set-up dedicated IP</w:t>
        </w:r>
        <w:r w:rsidRPr="007A3CAE">
          <w:rPr>
            <w:highlight w:val="yellow"/>
          </w:rPr>
          <w:noBreakHyphen/>
          <w:t>CAN bearers but can use existing IP</w:t>
        </w:r>
        <w:r w:rsidRPr="007A3CAE">
          <w:rPr>
            <w:highlight w:val="yellow"/>
          </w:rPr>
          <w:noBreakHyphen/>
          <w:t>CAN bearers</w:t>
        </w:r>
        <w:r w:rsidRPr="007F580B">
          <w:rPr>
            <w:rPrChange w:id="125" w:author="Yang-04" w:date="2025-04-09T01:03:00Z">
              <w:rPr>
                <w:highlight w:val="yellow"/>
              </w:rPr>
            </w:rPrChange>
          </w:rPr>
          <w:t>.</w:t>
        </w:r>
      </w:ins>
    </w:p>
    <w:p w14:paraId="24B09BFE" w14:textId="65CCB17D" w:rsidR="00A53F7B" w:rsidRPr="00ED11EB" w:rsidRDefault="00A53F7B" w:rsidP="0081234E">
      <w:pPr>
        <w:rPr>
          <w:ins w:id="126" w:author="Yang-04" w:date="2025-04-08T23:24:00Z"/>
          <w:rFonts w:eastAsiaTheme="minorEastAsia"/>
          <w:color w:val="auto"/>
          <w:shd w:val="clear" w:color="auto" w:fill="F7CAAC" w:themeFill="accent2" w:themeFillTint="66"/>
          <w:lang w:eastAsia="zh-CN"/>
        </w:rPr>
      </w:pPr>
      <w:ins w:id="127" w:author="Yang-04" w:date="2025-04-08T23:24:00Z">
        <w:r w:rsidRPr="00ED11EB">
          <w:rPr>
            <w:rFonts w:eastAsiaTheme="minorEastAsia"/>
            <w:color w:val="auto"/>
            <w:shd w:val="clear" w:color="auto" w:fill="F7CAAC" w:themeFill="accent2" w:themeFillTint="66"/>
            <w:lang w:eastAsia="zh-CN"/>
            <w:rPrChange w:id="128" w:author="Yang-05" w:date="2025-04-11T14:27:00Z">
              <w:rPr>
                <w:rFonts w:eastAsiaTheme="minorEastAsia"/>
                <w:color w:val="auto"/>
                <w:lang w:eastAsia="zh-CN"/>
              </w:rPr>
            </w:rPrChange>
          </w:rPr>
          <w:t>Thus, p</w:t>
        </w:r>
        <w:r w:rsidRPr="00ED11EB">
          <w:rPr>
            <w:rFonts w:eastAsiaTheme="minorEastAsia"/>
            <w:color w:val="auto"/>
            <w:shd w:val="clear" w:color="auto" w:fill="F7CAAC" w:themeFill="accent2" w:themeFillTint="66"/>
            <w:lang w:eastAsia="zh-CN"/>
            <w:rPrChange w:id="129" w:author="Yang-05" w:date="2025-04-11T14:27:00Z">
              <w:rPr>
                <w:rFonts w:eastAsiaTheme="minorEastAsia"/>
                <w:color w:val="auto"/>
                <w:highlight w:val="yellow"/>
                <w:lang w:eastAsia="zh-CN"/>
              </w:rPr>
            </w:rPrChange>
          </w:rPr>
          <w:t xml:space="preserve">rocedure in this </w:t>
        </w:r>
      </w:ins>
      <w:ins w:id="130" w:author="Yang-04" w:date="2025-04-08T23:26:00Z">
        <w:r w:rsidRPr="00ED11EB">
          <w:rPr>
            <w:rFonts w:eastAsiaTheme="minorEastAsia"/>
            <w:color w:val="auto"/>
            <w:shd w:val="clear" w:color="auto" w:fill="F7CAAC" w:themeFill="accent2" w:themeFillTint="66"/>
            <w:lang w:eastAsia="zh-CN"/>
            <w:rPrChange w:id="131" w:author="Yang-05" w:date="2025-04-11T14:27:00Z">
              <w:rPr>
                <w:rFonts w:eastAsiaTheme="minorEastAsia"/>
                <w:color w:val="auto"/>
                <w:highlight w:val="yellow"/>
                <w:lang w:eastAsia="zh-CN"/>
              </w:rPr>
            </w:rPrChange>
          </w:rPr>
          <w:t xml:space="preserve">solution is </w:t>
        </w:r>
      </w:ins>
      <w:ins w:id="132" w:author="Yang-04" w:date="2025-04-08T23:28:00Z">
        <w:r w:rsidRPr="00ED11EB">
          <w:rPr>
            <w:rFonts w:eastAsiaTheme="minorEastAsia"/>
            <w:color w:val="auto"/>
            <w:shd w:val="clear" w:color="auto" w:fill="F7CAAC" w:themeFill="accent2" w:themeFillTint="66"/>
            <w:lang w:eastAsia="zh-CN"/>
            <w:rPrChange w:id="133" w:author="Yang-05" w:date="2025-04-11T14:27:00Z">
              <w:rPr>
                <w:rFonts w:eastAsiaTheme="minorEastAsia"/>
                <w:color w:val="auto"/>
                <w:highlight w:val="yellow"/>
                <w:lang w:eastAsia="zh-CN"/>
              </w:rPr>
            </w:rPrChange>
          </w:rPr>
          <w:t xml:space="preserve">basically </w:t>
        </w:r>
      </w:ins>
      <w:ins w:id="134" w:author="Yang-05" w:date="2025-04-11T14:27:00Z">
        <w:r w:rsidR="00ED11EB" w:rsidRPr="00ED11EB">
          <w:rPr>
            <w:rFonts w:eastAsiaTheme="minorEastAsia"/>
            <w:color w:val="auto"/>
            <w:shd w:val="clear" w:color="auto" w:fill="F7CAAC" w:themeFill="accent2" w:themeFillTint="66"/>
            <w:lang w:eastAsia="zh-CN"/>
            <w:rPrChange w:id="135" w:author="Yang-05" w:date="2025-04-11T14:27:00Z">
              <w:rPr>
                <w:rFonts w:eastAsiaTheme="minorEastAsia"/>
                <w:color w:val="auto"/>
                <w:highlight w:val="yellow"/>
                <w:lang w:eastAsia="zh-CN"/>
              </w:rPr>
            </w:rPrChange>
          </w:rPr>
          <w:t>using session establishment without pre-condition for GEO UE</w:t>
        </w:r>
      </w:ins>
      <w:ins w:id="136" w:author="Yang-04" w:date="2025-04-08T23:24:00Z">
        <w:r w:rsidRPr="00ED11EB">
          <w:rPr>
            <w:rFonts w:eastAsiaTheme="minorEastAsia"/>
            <w:color w:val="auto"/>
            <w:shd w:val="clear" w:color="auto" w:fill="F7CAAC" w:themeFill="accent2" w:themeFillTint="66"/>
            <w:lang w:eastAsia="zh-CN"/>
            <w:rPrChange w:id="137" w:author="Yang-05" w:date="2025-04-11T14:27:00Z">
              <w:rPr>
                <w:rFonts w:eastAsiaTheme="minorEastAsia"/>
                <w:color w:val="auto"/>
                <w:lang w:eastAsia="zh-CN"/>
              </w:rPr>
            </w:rPrChange>
          </w:rPr>
          <w:t xml:space="preserve">, with </w:t>
        </w:r>
      </w:ins>
      <w:ins w:id="138" w:author="Yang-04" w:date="2025-04-08T23:26:00Z">
        <w:r w:rsidRPr="00ED11EB">
          <w:rPr>
            <w:rFonts w:eastAsiaTheme="minorEastAsia"/>
            <w:color w:val="auto"/>
            <w:shd w:val="clear" w:color="auto" w:fill="F7CAAC" w:themeFill="accent2" w:themeFillTint="66"/>
            <w:lang w:eastAsia="zh-CN"/>
            <w:rPrChange w:id="139" w:author="Yang-05" w:date="2025-04-11T14:27:00Z">
              <w:rPr>
                <w:rFonts w:eastAsiaTheme="minorEastAsia"/>
                <w:color w:val="auto"/>
                <w:lang w:eastAsia="zh-CN"/>
              </w:rPr>
            </w:rPrChange>
          </w:rPr>
          <w:t>the following</w:t>
        </w:r>
      </w:ins>
      <w:ins w:id="140" w:author="Yang-04" w:date="2025-04-08T23:24:00Z">
        <w:r w:rsidRPr="00ED11EB">
          <w:rPr>
            <w:rFonts w:eastAsiaTheme="minorEastAsia"/>
            <w:color w:val="auto"/>
            <w:shd w:val="clear" w:color="auto" w:fill="F7CAAC" w:themeFill="accent2" w:themeFillTint="66"/>
            <w:lang w:eastAsia="zh-CN"/>
            <w:rPrChange w:id="141" w:author="Yang-05" w:date="2025-04-11T14:27:00Z">
              <w:rPr>
                <w:rFonts w:eastAsiaTheme="minorEastAsia"/>
                <w:color w:val="auto"/>
                <w:lang w:eastAsia="zh-CN"/>
              </w:rPr>
            </w:rPrChange>
          </w:rPr>
          <w:t xml:space="preserve"> clarification/</w:t>
        </w:r>
      </w:ins>
      <w:ins w:id="142" w:author="Yang-04" w:date="2025-04-08T23:29:00Z">
        <w:r w:rsidRPr="00ED11EB">
          <w:rPr>
            <w:rFonts w:eastAsiaTheme="minorEastAsia"/>
            <w:color w:val="auto"/>
            <w:shd w:val="clear" w:color="auto" w:fill="F7CAAC" w:themeFill="accent2" w:themeFillTint="66"/>
            <w:lang w:eastAsia="zh-CN"/>
            <w:rPrChange w:id="143" w:author="Yang-05" w:date="2025-04-11T14:27:00Z">
              <w:rPr>
                <w:rFonts w:eastAsiaTheme="minorEastAsia"/>
                <w:color w:val="auto"/>
                <w:lang w:eastAsia="zh-CN"/>
              </w:rPr>
            </w:rPrChange>
          </w:rPr>
          <w:t>change</w:t>
        </w:r>
      </w:ins>
      <w:ins w:id="144" w:author="Yang-04" w:date="2025-04-08T23:24:00Z">
        <w:r w:rsidRPr="00ED11EB">
          <w:rPr>
            <w:rFonts w:eastAsiaTheme="minorEastAsia"/>
            <w:color w:val="auto"/>
            <w:shd w:val="clear" w:color="auto" w:fill="F7CAAC" w:themeFill="accent2" w:themeFillTint="66"/>
            <w:lang w:eastAsia="zh-CN"/>
            <w:rPrChange w:id="145" w:author="Yang-05" w:date="2025-04-11T14:27:00Z">
              <w:rPr>
                <w:rFonts w:eastAsiaTheme="minorEastAsia"/>
                <w:color w:val="auto"/>
                <w:lang w:eastAsia="zh-CN"/>
              </w:rPr>
            </w:rPrChange>
          </w:rPr>
          <w:t xml:space="preserve"> </w:t>
        </w:r>
      </w:ins>
      <w:ins w:id="146" w:author="Yang-04" w:date="2025-04-08T23:27:00Z">
        <w:r w:rsidRPr="00ED11EB">
          <w:rPr>
            <w:rFonts w:eastAsiaTheme="minorEastAsia"/>
            <w:color w:val="auto"/>
            <w:shd w:val="clear" w:color="auto" w:fill="F7CAAC" w:themeFill="accent2" w:themeFillTint="66"/>
            <w:lang w:eastAsia="zh-CN"/>
            <w:rPrChange w:id="147" w:author="Yang-05" w:date="2025-04-11T14:27:00Z">
              <w:rPr>
                <w:rFonts w:eastAsiaTheme="minorEastAsia"/>
                <w:color w:val="auto"/>
                <w:lang w:eastAsia="zh-CN"/>
              </w:rPr>
            </w:rPrChange>
          </w:rPr>
          <w:t>to make it apply to GEO voice scenario</w:t>
        </w:r>
      </w:ins>
      <w:ins w:id="148" w:author="Yang-04" w:date="2025-04-08T23:24:00Z">
        <w:r w:rsidRPr="00ED11EB">
          <w:rPr>
            <w:rFonts w:eastAsiaTheme="minorEastAsia"/>
            <w:color w:val="auto"/>
            <w:shd w:val="clear" w:color="auto" w:fill="F7CAAC" w:themeFill="accent2" w:themeFillTint="66"/>
            <w:lang w:eastAsia="zh-CN"/>
            <w:rPrChange w:id="149" w:author="Yang-05" w:date="2025-04-11T14:27:00Z">
              <w:rPr>
                <w:rFonts w:eastAsiaTheme="minorEastAsia"/>
                <w:color w:val="auto"/>
                <w:lang w:eastAsia="zh-CN"/>
              </w:rPr>
            </w:rPrChange>
          </w:rPr>
          <w:t xml:space="preserve">: </w:t>
        </w:r>
      </w:ins>
    </w:p>
    <w:p w14:paraId="77AA1FA3" w14:textId="050EC53F" w:rsidR="00785478" w:rsidRDefault="00A53F7B" w:rsidP="00785478">
      <w:pPr>
        <w:pStyle w:val="af2"/>
        <w:numPr>
          <w:ilvl w:val="0"/>
          <w:numId w:val="35"/>
        </w:numPr>
        <w:rPr>
          <w:rFonts w:eastAsiaTheme="minorEastAsia"/>
          <w:lang w:eastAsia="zh-CN"/>
        </w:rPr>
      </w:pPr>
      <w:ins w:id="150" w:author="Yang-04" w:date="2025-04-08T23:31:00Z">
        <w:r w:rsidRPr="00403D42">
          <w:rPr>
            <w:rFonts w:eastAsiaTheme="minorEastAsia"/>
            <w:highlight w:val="cyan"/>
            <w:lang w:eastAsia="zh-CN"/>
            <w:rPrChange w:id="151" w:author="Yang-04" w:date="2025-04-09T19:06:00Z">
              <w:rPr>
                <w:rFonts w:eastAsiaTheme="minorEastAsia"/>
              </w:rPr>
            </w:rPrChange>
          </w:rPr>
          <w:t>A</w:t>
        </w:r>
      </w:ins>
      <w:r w:rsidR="0081234E" w:rsidRPr="00403D42">
        <w:rPr>
          <w:rFonts w:eastAsiaTheme="minorEastAsia"/>
          <w:highlight w:val="cyan"/>
          <w:lang w:eastAsia="zh-CN"/>
          <w:rPrChange w:id="152" w:author="Yang-04" w:date="2025-04-09T19:06:00Z">
            <w:rPr>
              <w:rFonts w:eastAsiaTheme="minorEastAsia"/>
            </w:rPr>
          </w:rPrChange>
        </w:rPr>
        <w:t xml:space="preserve"> codec </w:t>
      </w:r>
      <w:ins w:id="153" w:author="Yang-04" w:date="2025-04-09T19:06:00Z">
        <w:r w:rsidR="00403D42" w:rsidRPr="00403D42">
          <w:rPr>
            <w:rFonts w:eastAsiaTheme="minorEastAsia"/>
            <w:highlight w:val="cyan"/>
            <w:lang w:eastAsia="zh-CN"/>
            <w:rPrChange w:id="154" w:author="Yang-04" w:date="2025-04-09T19:06:00Z">
              <w:rPr>
                <w:rFonts w:eastAsiaTheme="minorEastAsia"/>
                <w:lang w:eastAsia="zh-CN"/>
              </w:rPr>
            </w:rPrChange>
          </w:rPr>
          <w:t xml:space="preserve">is </w:t>
        </w:r>
      </w:ins>
      <w:r w:rsidR="0081234E" w:rsidRPr="00403D42">
        <w:rPr>
          <w:rFonts w:eastAsiaTheme="minorEastAsia"/>
          <w:highlight w:val="cyan"/>
          <w:lang w:eastAsia="zh-CN"/>
          <w:rPrChange w:id="155" w:author="Yang-04" w:date="2025-04-09T19:06:00Z">
            <w:rPr>
              <w:rFonts w:eastAsiaTheme="minorEastAsia"/>
            </w:rPr>
          </w:rPrChange>
        </w:rPr>
        <w:t>pre-negotiated</w:t>
      </w:r>
      <w:r w:rsidR="00617222" w:rsidRPr="00403D42">
        <w:rPr>
          <w:rFonts w:eastAsiaTheme="minorEastAsia"/>
          <w:highlight w:val="cyan"/>
          <w:lang w:eastAsia="zh-CN"/>
          <w:rPrChange w:id="156" w:author="Yang-04" w:date="2025-04-09T19:06:00Z">
            <w:rPr>
              <w:rFonts w:eastAsiaTheme="minorEastAsia"/>
            </w:rPr>
          </w:rPrChange>
        </w:rPr>
        <w:t xml:space="preserve"> </w:t>
      </w:r>
      <w:ins w:id="157" w:author="Yang-04" w:date="2025-04-09T00:29:00Z">
        <w:r w:rsidR="00785478" w:rsidRPr="00403D42">
          <w:rPr>
            <w:rFonts w:eastAsiaTheme="minorEastAsia"/>
            <w:highlight w:val="cyan"/>
            <w:lang w:eastAsia="zh-CN"/>
            <w:rPrChange w:id="158" w:author="Yang-04" w:date="2025-04-09T19:06:00Z">
              <w:rPr>
                <w:rFonts w:eastAsiaTheme="minorEastAsia"/>
                <w:lang w:eastAsia="zh-CN"/>
              </w:rPr>
            </w:rPrChange>
          </w:rPr>
          <w:t>via Register procedure</w:t>
        </w:r>
      </w:ins>
      <w:del w:id="159" w:author="Yang-04" w:date="2025-04-09T19:06:00Z">
        <w:r w:rsidR="00617222" w:rsidRPr="00403D42" w:rsidDel="00403D42">
          <w:rPr>
            <w:rFonts w:eastAsiaTheme="minorEastAsia"/>
            <w:highlight w:val="cyan"/>
            <w:lang w:eastAsia="zh-CN"/>
            <w:rPrChange w:id="160" w:author="Yang-04" w:date="2025-04-09T19:06:00Z">
              <w:rPr>
                <w:rFonts w:eastAsiaTheme="minorEastAsia"/>
              </w:rPr>
            </w:rPrChange>
          </w:rPr>
          <w:delText>)</w:delText>
        </w:r>
      </w:del>
      <w:r w:rsidR="0081234E" w:rsidRPr="009779E6">
        <w:rPr>
          <w:rFonts w:eastAsiaTheme="minorEastAsia"/>
          <w:lang w:eastAsia="zh-CN"/>
          <w:rPrChange w:id="161" w:author="Yang-04" w:date="2025-04-08T23:32:00Z">
            <w:rPr>
              <w:rFonts w:eastAsiaTheme="minorEastAsia"/>
            </w:rPr>
          </w:rPrChange>
        </w:rPr>
        <w:t xml:space="preserve"> for GEO voice, such as m=audio, Codec=Codec-2/0.7kbps, Ptime=120ms. </w:t>
      </w:r>
      <w:ins w:id="162" w:author="Yang-04" w:date="2025-04-09T19:06:00Z">
        <w:r w:rsidR="00403D42" w:rsidRPr="00D220E6">
          <w:rPr>
            <w:rFonts w:eastAsiaTheme="minorEastAsia"/>
            <w:highlight w:val="cyan"/>
            <w:lang w:eastAsia="zh-CN"/>
          </w:rPr>
          <w:t>Then, the P-CSCF serving the UE knows which codec is supported so as to help the P-CSCF to determine whether the codec transcoding is needed during call setup procedure</w:t>
        </w:r>
      </w:ins>
    </w:p>
    <w:bookmarkEnd w:id="16"/>
    <w:bookmarkEnd w:id="34"/>
    <w:bookmarkEnd w:id="35"/>
    <w:p w14:paraId="3C7E9CF1" w14:textId="50FD92E2" w:rsidR="009779E6" w:rsidRPr="009779E6" w:rsidRDefault="007F580B" w:rsidP="007F580B">
      <w:pPr>
        <w:ind w:leftChars="213" w:left="426"/>
        <w:rPr>
          <w:ins w:id="163" w:author="Yang-04" w:date="2025-04-08T23:37:00Z"/>
          <w:rFonts w:eastAsiaTheme="minorEastAsia"/>
          <w:lang w:eastAsia="zh-CN"/>
          <w:rPrChange w:id="164" w:author="Yang-04" w:date="2025-04-08T23:37:00Z">
            <w:rPr>
              <w:ins w:id="165" w:author="Yang-04" w:date="2025-04-08T23:37:00Z"/>
              <w:rFonts w:eastAsiaTheme="minorEastAsia"/>
            </w:rPr>
          </w:rPrChange>
        </w:rPr>
      </w:pPr>
      <w:ins w:id="166" w:author="Yang-04" w:date="2025-04-09T01:07:00Z">
        <w:r w:rsidRPr="007A3CAE">
          <w:rPr>
            <w:rFonts w:eastAsiaTheme="minorEastAsia" w:hint="eastAsia"/>
            <w:highlight w:val="yellow"/>
            <w:lang w:eastAsia="zh-CN"/>
          </w:rPr>
          <w:t>“</w:t>
        </w:r>
      </w:ins>
      <w:ins w:id="167" w:author="Yang-04" w:date="2025-04-08T23:29:00Z">
        <w:r w:rsidR="00A53F7B" w:rsidRPr="007A3CAE">
          <w:rPr>
            <w:rFonts w:eastAsiaTheme="minorEastAsia"/>
            <w:highlight w:val="yellow"/>
            <w:lang w:eastAsia="zh-CN"/>
            <w:rPrChange w:id="168" w:author="Yang-04" w:date="2025-04-08T23:32:00Z">
              <w:rPr>
                <w:rFonts w:eastAsiaTheme="minorEastAsia"/>
              </w:rPr>
            </w:rPrChange>
          </w:rPr>
          <w:t xml:space="preserve">Authorizing QoS </w:t>
        </w:r>
        <w:r w:rsidR="00A53F7B" w:rsidRPr="007A3CAE">
          <w:rPr>
            <w:highlight w:val="yellow"/>
            <w:rPrChange w:id="169" w:author="Yang-04" w:date="2025-04-08T23:32:00Z">
              <w:rPr>
                <w:rFonts w:eastAsiaTheme="minorEastAsia"/>
              </w:rPr>
            </w:rPrChange>
          </w:rPr>
          <w:t>Resource</w:t>
        </w:r>
        <w:r w:rsidR="00A53F7B" w:rsidRPr="007A3CAE">
          <w:rPr>
            <w:rFonts w:eastAsiaTheme="minorEastAsia"/>
            <w:highlight w:val="yellow"/>
            <w:lang w:eastAsia="zh-CN"/>
            <w:rPrChange w:id="170" w:author="Yang-04" w:date="2025-04-08T23:32:00Z">
              <w:rPr>
                <w:rFonts w:eastAsiaTheme="minorEastAsia"/>
              </w:rPr>
            </w:rPrChange>
          </w:rPr>
          <w:t>” is skippe</w:t>
        </w:r>
      </w:ins>
      <w:ins w:id="171" w:author="Yang-04" w:date="2025-04-08T23:30:00Z">
        <w:r w:rsidR="00A53F7B" w:rsidRPr="007A3CAE">
          <w:rPr>
            <w:rFonts w:eastAsiaTheme="minorEastAsia"/>
            <w:highlight w:val="yellow"/>
            <w:lang w:eastAsia="zh-CN"/>
            <w:rPrChange w:id="172" w:author="Yang-04" w:date="2025-04-08T23:32:00Z">
              <w:rPr>
                <w:rFonts w:eastAsiaTheme="minorEastAsia"/>
              </w:rPr>
            </w:rPrChange>
          </w:rPr>
          <w:t xml:space="preserve">d and UE itself </w:t>
        </w:r>
        <w:r w:rsidR="00A53F7B" w:rsidRPr="007A3CAE">
          <w:rPr>
            <w:rFonts w:eastAsiaTheme="minorEastAsia"/>
            <w:highlight w:val="yellow"/>
            <w:lang w:eastAsia="zh-CN"/>
            <w:rPrChange w:id="173" w:author="Yang-04" w:date="2025-04-08T23:32:00Z">
              <w:rPr>
                <w:highlight w:val="yellow"/>
              </w:rPr>
            </w:rPrChange>
          </w:rPr>
          <w:t>reserves a dedicated IP</w:t>
        </w:r>
        <w:r w:rsidR="00A53F7B" w:rsidRPr="007A3CAE">
          <w:rPr>
            <w:rFonts w:eastAsiaTheme="minorEastAsia"/>
            <w:highlight w:val="yellow"/>
            <w:lang w:eastAsia="zh-CN"/>
            <w:rPrChange w:id="174" w:author="Yang-04" w:date="2025-04-08T23:32:00Z">
              <w:rPr>
                <w:highlight w:val="yellow"/>
              </w:rPr>
            </w:rPrChange>
          </w:rPr>
          <w:noBreakHyphen/>
          <w:t>CAN bearer for media based on the media parameters received in the SDP offer</w:t>
        </w:r>
      </w:ins>
      <w:ins w:id="175" w:author="Yang-04" w:date="2025-04-08T23:36:00Z">
        <w:r w:rsidR="009779E6" w:rsidRPr="007A3CAE">
          <w:rPr>
            <w:rFonts w:eastAsiaTheme="minorEastAsia"/>
            <w:highlight w:val="yellow"/>
            <w:lang w:eastAsia="zh-CN"/>
          </w:rPr>
          <w:t xml:space="preserve">. The Establishment of EPS bearer for IMS voice </w:t>
        </w:r>
      </w:ins>
      <w:ins w:id="176" w:author="Yang-04" w:date="2025-04-08T23:37:00Z">
        <w:r w:rsidR="009779E6" w:rsidRPr="007A3CAE">
          <w:rPr>
            <w:rFonts w:eastAsiaTheme="minorEastAsia"/>
            <w:highlight w:val="yellow"/>
            <w:lang w:eastAsia="zh-CN"/>
          </w:rPr>
          <w:t>will be skipped.</w:t>
        </w:r>
      </w:ins>
    </w:p>
    <w:p w14:paraId="636D8CF0" w14:textId="5BBEA89B" w:rsidR="00607742" w:rsidRDefault="009779E6">
      <w:pPr>
        <w:ind w:left="360"/>
        <w:rPr>
          <w:ins w:id="177" w:author="Yang-04" w:date="2025-04-09T21:15:00Z"/>
          <w:rFonts w:eastAsiaTheme="minorEastAsia"/>
          <w:lang w:eastAsia="zh-CN"/>
        </w:rPr>
      </w:pPr>
      <w:ins w:id="178" w:author="Yang-04" w:date="2025-04-08T23:38:00Z">
        <w:r>
          <w:rPr>
            <w:rFonts w:eastAsiaTheme="minorEastAsia"/>
            <w:color w:val="auto"/>
            <w:lang w:eastAsia="zh-CN"/>
          </w:rPr>
          <w:t xml:space="preserve">NOTE 1: </w:t>
        </w:r>
      </w:ins>
      <w:r w:rsidR="0081234E" w:rsidRPr="009779E6">
        <w:rPr>
          <w:rFonts w:eastAsiaTheme="minorEastAsia"/>
          <w:color w:val="auto"/>
          <w:lang w:eastAsia="zh-CN"/>
        </w:rPr>
        <w:t>Since the NB-IoT device has at most 2 EPS bearers over UP, and the GBR bearer is not supported over GEO Satellite access, it is proposed to transmit both IMS signalling and Media via one non-GBR EPS bearer</w:t>
      </w:r>
      <w:ins w:id="179" w:author="Yang-04" w:date="2025-04-09T01:09:00Z">
        <w:r w:rsidR="007F580B">
          <w:rPr>
            <w:rFonts w:eastAsiaTheme="minorEastAsia"/>
            <w:color w:val="auto"/>
            <w:lang w:eastAsia="zh-CN"/>
          </w:rPr>
          <w:t xml:space="preserve">. </w:t>
        </w:r>
      </w:ins>
      <w:r w:rsidR="00093DE7" w:rsidRPr="006E0300">
        <w:rPr>
          <w:rFonts w:eastAsiaTheme="minorEastAsia"/>
          <w:lang w:eastAsia="zh-CN"/>
        </w:rPr>
        <w:t>.</w:t>
      </w:r>
    </w:p>
    <w:p w14:paraId="3C5729A3" w14:textId="45ED6532" w:rsidR="008660C9" w:rsidRPr="008660C9" w:rsidRDefault="008660C9">
      <w:pPr>
        <w:ind w:left="360"/>
        <w:rPr>
          <w:rFonts w:eastAsiaTheme="minorEastAsia"/>
          <w:color w:val="FF0000"/>
          <w:lang w:eastAsia="zh-CN"/>
          <w:rPrChange w:id="180" w:author="Yang-04" w:date="2025-04-09T21:16:00Z">
            <w:rPr>
              <w:rFonts w:eastAsiaTheme="minorEastAsia"/>
              <w:lang w:eastAsia="zh-CN"/>
            </w:rPr>
          </w:rPrChange>
        </w:rPr>
        <w:pPrChange w:id="181" w:author="Yang-04" w:date="2025-04-08T23:38:00Z">
          <w:pPr/>
        </w:pPrChange>
      </w:pPr>
      <w:ins w:id="182" w:author="Yang-04" w:date="2025-04-09T21:15:00Z">
        <w:r w:rsidRPr="008660C9">
          <w:rPr>
            <w:rFonts w:eastAsiaTheme="minorEastAsia"/>
            <w:color w:val="FF0000"/>
            <w:highlight w:val="green"/>
            <w:lang w:eastAsia="zh-CN"/>
            <w:rPrChange w:id="183" w:author="Yang-04" w:date="2025-04-09T21:16:00Z">
              <w:rPr>
                <w:rFonts w:eastAsiaTheme="minorEastAsia"/>
                <w:color w:val="auto"/>
                <w:lang w:eastAsia="zh-CN"/>
              </w:rPr>
            </w:rPrChange>
          </w:rPr>
          <w:t>Editor’s Note:</w:t>
        </w:r>
        <w:r w:rsidRPr="008660C9">
          <w:rPr>
            <w:rFonts w:eastAsiaTheme="minorEastAsia"/>
            <w:color w:val="FF0000"/>
            <w:highlight w:val="green"/>
            <w:lang w:eastAsia="zh-CN"/>
            <w:rPrChange w:id="184" w:author="Yang-04" w:date="2025-04-09T21:16:00Z">
              <w:rPr>
                <w:rFonts w:eastAsiaTheme="minorEastAsia"/>
                <w:lang w:eastAsia="zh-CN"/>
              </w:rPr>
            </w:rPrChange>
          </w:rPr>
          <w:t xml:space="preserve"> it is FFS whether and how to establish two EPS bearers for IMS signalling and </w:t>
        </w:r>
      </w:ins>
      <w:ins w:id="185" w:author="Yang-04" w:date="2025-04-09T21:16:00Z">
        <w:r w:rsidRPr="008660C9">
          <w:rPr>
            <w:rFonts w:eastAsiaTheme="minorEastAsia"/>
            <w:color w:val="FF0000"/>
            <w:highlight w:val="green"/>
            <w:lang w:eastAsia="zh-CN"/>
            <w:rPrChange w:id="186" w:author="Yang-04" w:date="2025-04-09T21:16:00Z">
              <w:rPr>
                <w:rFonts w:eastAsiaTheme="minorEastAsia"/>
                <w:lang w:eastAsia="zh-CN"/>
              </w:rPr>
            </w:rPrChange>
          </w:rPr>
          <w:t>media data respectively</w:t>
        </w:r>
      </w:ins>
      <w:ins w:id="187" w:author="Yang-04" w:date="2025-04-09T21:34:00Z">
        <w:r w:rsidR="00BD7419">
          <w:rPr>
            <w:rFonts w:eastAsiaTheme="minorEastAsia"/>
            <w:color w:val="FF0000"/>
            <w:highlight w:val="green"/>
            <w:lang w:eastAsia="zh-CN"/>
          </w:rPr>
          <w:t>, if required</w:t>
        </w:r>
      </w:ins>
      <w:ins w:id="188" w:author="Yang-04" w:date="2025-04-09T21:16:00Z">
        <w:r w:rsidRPr="008660C9">
          <w:rPr>
            <w:rFonts w:eastAsiaTheme="minorEastAsia"/>
            <w:color w:val="FF0000"/>
            <w:highlight w:val="green"/>
            <w:lang w:eastAsia="zh-CN"/>
            <w:rPrChange w:id="189" w:author="Yang-04" w:date="2025-04-09T21:16:00Z">
              <w:rPr>
                <w:rFonts w:eastAsiaTheme="minorEastAsia"/>
                <w:lang w:eastAsia="zh-CN"/>
              </w:rPr>
            </w:rPrChange>
          </w:rPr>
          <w:t>.</w:t>
        </w:r>
      </w:ins>
    </w:p>
    <w:p w14:paraId="324AA482" w14:textId="30DF9B9C" w:rsidR="00607742" w:rsidRDefault="009779E6" w:rsidP="007D6339">
      <w:pPr>
        <w:rPr>
          <w:rFonts w:eastAsiaTheme="minorEastAsia"/>
          <w:lang w:eastAsia="zh-CN"/>
        </w:rPr>
      </w:pPr>
      <w:ins w:id="190" w:author="Yang-04" w:date="2025-04-08T23:39:00Z">
        <w:r>
          <w:rPr>
            <w:rFonts w:eastAsiaTheme="minorEastAsia"/>
            <w:lang w:eastAsia="zh-CN"/>
          </w:rPr>
          <w:t>3</w:t>
        </w:r>
      </w:ins>
      <w:del w:id="191" w:author="Yang-04" w:date="2025-04-08T23:39:00Z">
        <w:r w:rsidR="00607742" w:rsidDel="009779E6">
          <w:rPr>
            <w:rFonts w:eastAsiaTheme="minorEastAsia"/>
            <w:lang w:eastAsia="zh-CN"/>
          </w:rPr>
          <w:delText>2</w:delText>
        </w:r>
      </w:del>
      <w:r w:rsidR="00607742">
        <w:rPr>
          <w:rFonts w:eastAsiaTheme="minorEastAsia"/>
          <w:lang w:eastAsia="zh-CN"/>
        </w:rPr>
        <w:t xml:space="preserve">)  </w:t>
      </w:r>
      <w:r w:rsidR="0081234E">
        <w:rPr>
          <w:rFonts w:eastAsiaTheme="minorEastAsia"/>
          <w:lang w:eastAsia="zh-CN"/>
        </w:rPr>
        <w:t>Since there is few choice of codec for GEO voice (it is assumed the NB-IoT device only support one Codec (such as Codec-2/0.7kbps), then it is proposed to have o</w:t>
      </w:r>
      <w:r w:rsidR="00607742">
        <w:rPr>
          <w:rFonts w:eastAsiaTheme="minorEastAsia"/>
          <w:lang w:eastAsia="zh-CN"/>
        </w:rPr>
        <w:t>ne round media negotiation</w:t>
      </w:r>
      <w:ins w:id="192" w:author="Yang-04" w:date="2025-04-08T23:39:00Z">
        <w:r>
          <w:rPr>
            <w:rFonts w:eastAsiaTheme="minorEastAsia"/>
            <w:lang w:eastAsia="zh-CN"/>
          </w:rPr>
          <w:t xml:space="preserve"> as TS 23.228 </w:t>
        </w:r>
      </w:ins>
      <w:ins w:id="193" w:author="Yang-04" w:date="2025-04-08T23:40:00Z">
        <w:r>
          <w:rPr>
            <w:rFonts w:eastAsiaTheme="minorEastAsia"/>
            <w:lang w:eastAsia="zh-CN"/>
          </w:rPr>
          <w:t>clause 5.7a.2</w:t>
        </w:r>
      </w:ins>
      <w:r w:rsidR="00607742">
        <w:rPr>
          <w:rFonts w:eastAsiaTheme="minorEastAsia"/>
          <w:lang w:eastAsia="zh-CN"/>
        </w:rPr>
        <w:t xml:space="preserve">, with </w:t>
      </w:r>
    </w:p>
    <w:p w14:paraId="7EC3FFAF" w14:textId="050AFF08" w:rsidR="00607742" w:rsidRDefault="00607742" w:rsidP="007F580B">
      <w:pPr>
        <w:ind w:leftChars="213" w:left="426"/>
        <w:rPr>
          <w:ins w:id="194" w:author="Yang-04" w:date="2025-04-08T23:41:00Z"/>
          <w:rFonts w:eastAsiaTheme="minorEastAsia"/>
          <w:lang w:eastAsia="zh-CN"/>
        </w:rPr>
      </w:pPr>
      <w:r>
        <w:rPr>
          <w:rFonts w:eastAsiaTheme="minorEastAsia"/>
          <w:lang w:eastAsia="zh-CN"/>
        </w:rPr>
        <w:lastRenderedPageBreak/>
        <w:t>-  skipping SIP Offer Response (183 Session Progress)</w:t>
      </w:r>
      <w:ins w:id="195" w:author="Yang-04" w:date="2025-04-09T01:07:00Z">
        <w:r w:rsidR="007F580B">
          <w:rPr>
            <w:rFonts w:eastAsiaTheme="minorEastAsia"/>
            <w:lang w:eastAsia="zh-CN"/>
          </w:rPr>
          <w:t>,</w:t>
        </w:r>
      </w:ins>
      <w:r>
        <w:rPr>
          <w:rFonts w:eastAsiaTheme="minorEastAsia"/>
          <w:lang w:eastAsia="zh-CN"/>
        </w:rPr>
        <w:t xml:space="preserve"> </w:t>
      </w:r>
      <w:ins w:id="196" w:author="Yang-04" w:date="2025-04-09T01:09:00Z">
        <w:r w:rsidR="007F580B">
          <w:rPr>
            <w:rFonts w:eastAsiaTheme="minorEastAsia"/>
            <w:lang w:eastAsia="zh-CN"/>
          </w:rPr>
          <w:t>skipping SIP Response Conf. (PRACK), and skipping 200OK</w:t>
        </w:r>
      </w:ins>
      <w:ins w:id="197" w:author="Yang-04" w:date="2025-04-09T01:10:00Z">
        <w:r w:rsidR="009339AF">
          <w:rPr>
            <w:rFonts w:eastAsiaTheme="minorEastAsia"/>
            <w:lang w:eastAsia="zh-CN"/>
          </w:rPr>
          <w:t xml:space="preserve"> (</w:t>
        </w:r>
      </w:ins>
      <w:ins w:id="198" w:author="Yang-04" w:date="2025-04-09T01:09:00Z">
        <w:r w:rsidR="007F580B">
          <w:rPr>
            <w:rFonts w:eastAsiaTheme="minorEastAsia"/>
            <w:lang w:eastAsia="zh-CN"/>
          </w:rPr>
          <w:t>PRACK</w:t>
        </w:r>
      </w:ins>
      <w:ins w:id="199" w:author="Yang-04" w:date="2025-04-09T01:10:00Z">
        <w:r w:rsidR="009339AF">
          <w:rPr>
            <w:rFonts w:eastAsiaTheme="minorEastAsia"/>
            <w:lang w:eastAsia="zh-CN"/>
          </w:rPr>
          <w:t>)</w:t>
        </w:r>
      </w:ins>
      <w:ins w:id="200" w:author="Yang-04" w:date="2025-04-09T01:09:00Z">
        <w:r w:rsidR="007F580B">
          <w:rPr>
            <w:rFonts w:eastAsiaTheme="minorEastAsia"/>
            <w:lang w:eastAsia="zh-CN"/>
          </w:rPr>
          <w:t>.</w:t>
        </w:r>
      </w:ins>
    </w:p>
    <w:p w14:paraId="17340D61" w14:textId="55DF2FA1" w:rsidR="00FE25B3" w:rsidRDefault="00607742" w:rsidP="007D6339">
      <w:pPr>
        <w:rPr>
          <w:ins w:id="201" w:author="Yang-04" w:date="2025-04-09T17:49:00Z"/>
          <w:rFonts w:eastAsiaTheme="minorEastAsia"/>
          <w:lang w:eastAsia="zh-CN"/>
        </w:rPr>
      </w:pPr>
      <w:del w:id="202" w:author="Yang-04" w:date="2025-04-09T00:18:00Z">
        <w:r w:rsidDel="00372218">
          <w:rPr>
            <w:rFonts w:eastAsiaTheme="minorEastAsia"/>
            <w:lang w:eastAsia="zh-CN"/>
          </w:rPr>
          <w:delText>3</w:delText>
        </w:r>
      </w:del>
      <w:ins w:id="203" w:author="Yang-04" w:date="2025-04-09T00:18:00Z">
        <w:r w:rsidR="00372218">
          <w:rPr>
            <w:rFonts w:eastAsiaTheme="minorEastAsia"/>
            <w:lang w:eastAsia="zh-CN"/>
          </w:rPr>
          <w:t>4</w:t>
        </w:r>
      </w:ins>
      <w:r>
        <w:rPr>
          <w:rFonts w:eastAsiaTheme="minorEastAsia"/>
          <w:lang w:eastAsia="zh-CN"/>
        </w:rPr>
        <w:t xml:space="preserve">)  </w:t>
      </w:r>
      <w:r w:rsidR="0081234E">
        <w:rPr>
          <w:rFonts w:eastAsiaTheme="minorEastAsia"/>
          <w:lang w:eastAsia="zh-CN"/>
        </w:rPr>
        <w:t>And n</w:t>
      </w:r>
      <w:r>
        <w:rPr>
          <w:rFonts w:eastAsiaTheme="minorEastAsia"/>
          <w:lang w:eastAsia="zh-CN"/>
        </w:rPr>
        <w:t>o Resource Confirmation (SIP UPDATE)</w:t>
      </w:r>
      <w:r w:rsidR="0081234E">
        <w:rPr>
          <w:rFonts w:eastAsiaTheme="minorEastAsia"/>
          <w:lang w:eastAsia="zh-CN"/>
        </w:rPr>
        <w:t xml:space="preserve"> is needed</w:t>
      </w:r>
      <w:ins w:id="204" w:author="Yang-04" w:date="2025-04-08T23:42:00Z">
        <w:r w:rsidR="00EE5FF3">
          <w:rPr>
            <w:rFonts w:eastAsiaTheme="minorEastAsia"/>
            <w:lang w:eastAsia="zh-CN"/>
          </w:rPr>
          <w:t>, same as TS 23.228 clause 5.7a.2.</w:t>
        </w:r>
      </w:ins>
    </w:p>
    <w:p w14:paraId="6E33126C" w14:textId="38569865" w:rsidR="00B86592" w:rsidRDefault="00B86592" w:rsidP="007D6339">
      <w:pPr>
        <w:rPr>
          <w:ins w:id="205" w:author="Yang-04" w:date="2025-04-09T17:49:00Z"/>
          <w:rFonts w:eastAsiaTheme="minorEastAsia"/>
          <w:lang w:eastAsia="zh-CN"/>
        </w:rPr>
      </w:pPr>
    </w:p>
    <w:p w14:paraId="6D21288A" w14:textId="2A68BE64" w:rsidR="00B86592" w:rsidRDefault="00B86592" w:rsidP="007D6339">
      <w:pPr>
        <w:rPr>
          <w:ins w:id="206" w:author="Yang-04" w:date="2025-04-09T17:49:00Z"/>
          <w:rFonts w:eastAsiaTheme="minorEastAsia"/>
          <w:lang w:eastAsia="zh-CN"/>
        </w:rPr>
      </w:pPr>
      <w:ins w:id="207" w:author="Yang-04" w:date="2025-04-09T17:49:00Z">
        <w:r w:rsidRPr="002D20A3">
          <w:rPr>
            <w:rFonts w:eastAsiaTheme="minorEastAsia"/>
            <w:b/>
            <w:bCs/>
            <w:highlight w:val="cyan"/>
            <w:lang w:eastAsia="zh-CN"/>
            <w:rPrChange w:id="208" w:author="Yang-04" w:date="2025-04-09T18:57:00Z">
              <w:rPr>
                <w:rFonts w:eastAsiaTheme="minorEastAsia"/>
                <w:lang w:eastAsia="zh-CN"/>
              </w:rPr>
            </w:rPrChange>
          </w:rPr>
          <w:t>Estimation of call setup time</w:t>
        </w:r>
        <w:r w:rsidRPr="002D20A3">
          <w:rPr>
            <w:rFonts w:eastAsiaTheme="minorEastAsia"/>
            <w:highlight w:val="cyan"/>
            <w:lang w:eastAsia="zh-CN"/>
            <w:rPrChange w:id="209" w:author="Yang-04" w:date="2025-04-09T18:57:00Z">
              <w:rPr>
                <w:rFonts w:eastAsiaTheme="minorEastAsia"/>
                <w:lang w:eastAsia="zh-CN"/>
              </w:rPr>
            </w:rPrChange>
          </w:rPr>
          <w:t>:</w:t>
        </w:r>
      </w:ins>
    </w:p>
    <w:p w14:paraId="0B06F233" w14:textId="1CB4881C" w:rsidR="00B86592" w:rsidRDefault="00B86592" w:rsidP="007D6339">
      <w:pPr>
        <w:rPr>
          <w:ins w:id="210" w:author="Yang-04" w:date="2025-04-09T18:05:00Z"/>
          <w:rFonts w:eastAsiaTheme="minorEastAsia"/>
          <w:lang w:eastAsia="zh-CN"/>
        </w:rPr>
      </w:pPr>
      <w:ins w:id="211" w:author="Yang-04" w:date="2025-04-09T18:04:00Z">
        <w:r>
          <w:rPr>
            <w:rFonts w:eastAsiaTheme="minorEastAsia"/>
            <w:lang w:eastAsia="zh-CN"/>
          </w:rPr>
          <w:t>A</w:t>
        </w:r>
      </w:ins>
      <w:ins w:id="212" w:author="Yang-04" w:date="2025-04-09T18:28:00Z">
        <w:r w:rsidR="004707A9">
          <w:rPr>
            <w:rFonts w:eastAsiaTheme="minorEastAsia"/>
            <w:lang w:eastAsia="zh-CN"/>
          </w:rPr>
          <w:t>ccording to</w:t>
        </w:r>
        <w:r w:rsidR="004707A9" w:rsidRPr="004707A9">
          <w:rPr>
            <w:rFonts w:ascii="Segoe UI" w:hAnsi="Segoe UI" w:cs="Segoe UI"/>
            <w:color w:val="404040"/>
          </w:rPr>
          <w:t xml:space="preserve"> </w:t>
        </w:r>
      </w:ins>
      <w:ins w:id="213" w:author="Yang-04" w:date="2025-04-09T18:52:00Z">
        <w:r w:rsidR="003C1D79">
          <w:rPr>
            <w:rFonts w:ascii="Segoe UI" w:hAnsi="Segoe UI" w:cs="Segoe UI"/>
            <w:color w:val="404040"/>
          </w:rPr>
          <w:t xml:space="preserve">example in </w:t>
        </w:r>
      </w:ins>
      <w:ins w:id="214" w:author="Yang-04" w:date="2025-04-09T18:28:00Z">
        <w:r w:rsidR="004707A9">
          <w:rPr>
            <w:rFonts w:ascii="Segoe UI" w:hAnsi="Segoe UI" w:cs="Segoe UI"/>
            <w:color w:val="404040"/>
          </w:rPr>
          <w:t>3GPP TS 24.229</w:t>
        </w:r>
      </w:ins>
      <w:ins w:id="215" w:author="Yang-04" w:date="2025-04-09T18:52:00Z">
        <w:r w:rsidR="003C1D79" w:rsidRPr="003C1D79">
          <w:rPr>
            <w:rFonts w:eastAsiaTheme="minorEastAsia"/>
            <w:lang w:eastAsia="zh-CN"/>
          </w:rPr>
          <w:t xml:space="preserve"> </w:t>
        </w:r>
        <w:r w:rsidR="003C1D79">
          <w:rPr>
            <w:rFonts w:eastAsiaTheme="minorEastAsia"/>
            <w:lang w:eastAsia="zh-CN"/>
          </w:rPr>
          <w:t>clause 7.2.2</w:t>
        </w:r>
      </w:ins>
      <w:ins w:id="216" w:author="Yang-04" w:date="2025-04-09T18:04:00Z">
        <w:r>
          <w:rPr>
            <w:rFonts w:eastAsiaTheme="minorEastAsia"/>
            <w:lang w:eastAsia="zh-CN"/>
          </w:rPr>
          <w:t>, the</w:t>
        </w:r>
      </w:ins>
      <w:ins w:id="217" w:author="Yang-04" w:date="2025-04-09T18:28:00Z">
        <w:r w:rsidR="004707A9">
          <w:rPr>
            <w:rFonts w:eastAsiaTheme="minorEastAsia"/>
            <w:lang w:eastAsia="zh-CN"/>
          </w:rPr>
          <w:t xml:space="preserve"> message size </w:t>
        </w:r>
      </w:ins>
      <w:ins w:id="218" w:author="Yang-04" w:date="2025-04-09T18:29:00Z">
        <w:r w:rsidR="004707A9">
          <w:rPr>
            <w:rFonts w:eastAsiaTheme="minorEastAsia"/>
            <w:lang w:eastAsia="zh-CN"/>
          </w:rPr>
          <w:t>would be</w:t>
        </w:r>
      </w:ins>
      <w:ins w:id="219" w:author="Yang-04" w:date="2025-04-09T18:50:00Z">
        <w:r w:rsidR="003C1D79">
          <w:rPr>
            <w:rFonts w:eastAsiaTheme="minorEastAsia"/>
            <w:lang w:eastAsia="zh-CN"/>
          </w:rPr>
          <w:t xml:space="preserve"> </w:t>
        </w:r>
        <w:r w:rsidR="003C1D79">
          <w:rPr>
            <w:rFonts w:eastAsiaTheme="minorEastAsia" w:hint="eastAsia"/>
            <w:lang w:eastAsia="zh-CN"/>
          </w:rPr>
          <w:t>about</w:t>
        </w:r>
      </w:ins>
    </w:p>
    <w:p w14:paraId="0FC79A4F" w14:textId="59D4A01F" w:rsidR="00B86592" w:rsidRDefault="00B86592" w:rsidP="007D6339">
      <w:pPr>
        <w:rPr>
          <w:ins w:id="220" w:author="Yang-04" w:date="2025-04-09T18:05:00Z"/>
          <w:rFonts w:eastAsiaTheme="minorEastAsia"/>
          <w:lang w:eastAsia="zh-CN"/>
        </w:rPr>
      </w:pPr>
      <w:ins w:id="221" w:author="Yang-04" w:date="2025-04-09T18:05:00Z">
        <w:r>
          <w:rPr>
            <w:rFonts w:eastAsiaTheme="minorEastAsia"/>
            <w:lang w:eastAsia="zh-CN"/>
          </w:rPr>
          <w:t xml:space="preserve">SIP INVITE: </w:t>
        </w:r>
      </w:ins>
      <w:ins w:id="222" w:author="Yang-04" w:date="2025-04-09T18:50:00Z">
        <w:r w:rsidR="003C1D79">
          <w:rPr>
            <w:rFonts w:eastAsiaTheme="minorEastAsia"/>
            <w:lang w:eastAsia="zh-CN"/>
          </w:rPr>
          <w:t>1.4</w:t>
        </w:r>
      </w:ins>
      <w:ins w:id="223" w:author="Yang-04" w:date="2025-04-09T18:05:00Z">
        <w:r>
          <w:rPr>
            <w:rFonts w:eastAsiaTheme="minorEastAsia"/>
            <w:lang w:eastAsia="zh-CN"/>
          </w:rPr>
          <w:t>K</w:t>
        </w:r>
      </w:ins>
      <w:ins w:id="224" w:author="Yang-04" w:date="2025-04-09T18:06:00Z">
        <w:r>
          <w:rPr>
            <w:rFonts w:eastAsiaTheme="minorEastAsia"/>
            <w:lang w:eastAsia="zh-CN"/>
          </w:rPr>
          <w:t>B</w:t>
        </w:r>
      </w:ins>
      <w:ins w:id="225" w:author="Yang-04" w:date="2025-04-09T18:52:00Z">
        <w:r w:rsidR="003C1D79">
          <w:rPr>
            <w:rFonts w:eastAsiaTheme="minorEastAsia"/>
            <w:lang w:eastAsia="zh-CN"/>
          </w:rPr>
          <w:t>yte</w:t>
        </w:r>
      </w:ins>
      <w:ins w:id="226" w:author="Yang-04" w:date="2025-04-09T18:05:00Z">
        <w:r>
          <w:rPr>
            <w:rFonts w:eastAsiaTheme="minorEastAsia"/>
            <w:lang w:eastAsia="zh-CN"/>
          </w:rPr>
          <w:t xml:space="preserve">, </w:t>
        </w:r>
      </w:ins>
    </w:p>
    <w:p w14:paraId="79F49DBD" w14:textId="419D28D1" w:rsidR="00B86592" w:rsidRDefault="00B86592" w:rsidP="007D6339">
      <w:pPr>
        <w:rPr>
          <w:ins w:id="227" w:author="Yang-04" w:date="2025-04-09T18:06:00Z"/>
          <w:rFonts w:eastAsiaTheme="minorEastAsia"/>
          <w:lang w:eastAsia="zh-CN"/>
        </w:rPr>
      </w:pPr>
      <w:ins w:id="228" w:author="Yang-04" w:date="2025-04-09T18:06:00Z">
        <w:r>
          <w:rPr>
            <w:rFonts w:eastAsiaTheme="minorEastAsia"/>
            <w:lang w:eastAsia="zh-CN"/>
          </w:rPr>
          <w:t>200 OK: 0.8</w:t>
        </w:r>
      </w:ins>
      <w:ins w:id="229" w:author="Yang-04" w:date="2025-04-09T18:52:00Z">
        <w:r w:rsidR="003C1D79">
          <w:rPr>
            <w:rFonts w:eastAsiaTheme="minorEastAsia"/>
            <w:lang w:eastAsia="zh-CN"/>
          </w:rPr>
          <w:t>KByte</w:t>
        </w:r>
      </w:ins>
      <w:ins w:id="230" w:author="Yang-04" w:date="2025-04-09T18:06:00Z">
        <w:r>
          <w:rPr>
            <w:rFonts w:eastAsiaTheme="minorEastAsia"/>
            <w:lang w:eastAsia="zh-CN"/>
          </w:rPr>
          <w:t>.</w:t>
        </w:r>
      </w:ins>
    </w:p>
    <w:p w14:paraId="038539C9" w14:textId="105F55D7" w:rsidR="00B86592" w:rsidRDefault="00B86592" w:rsidP="007D6339">
      <w:pPr>
        <w:rPr>
          <w:ins w:id="231" w:author="Yang-04" w:date="2025-04-09T17:50:00Z"/>
          <w:rFonts w:eastAsiaTheme="minorEastAsia"/>
          <w:lang w:eastAsia="zh-CN"/>
        </w:rPr>
      </w:pPr>
      <w:ins w:id="232" w:author="Yang-04" w:date="2025-04-09T18:06:00Z">
        <w:r w:rsidRPr="008660C9">
          <w:rPr>
            <w:rFonts w:eastAsiaTheme="minorEastAsia"/>
            <w:highlight w:val="green"/>
            <w:lang w:eastAsia="zh-CN"/>
            <w:rPrChange w:id="233" w:author="Yang-04" w:date="2025-04-09T21:09:00Z">
              <w:rPr>
                <w:rFonts w:eastAsiaTheme="minorEastAsia"/>
                <w:lang w:eastAsia="zh-CN"/>
              </w:rPr>
            </w:rPrChange>
          </w:rPr>
          <w:t>Given the codec is very simple for GEO voic</w:t>
        </w:r>
      </w:ins>
      <w:ins w:id="234" w:author="Yang-04" w:date="2025-04-09T18:07:00Z">
        <w:r w:rsidRPr="008660C9">
          <w:rPr>
            <w:rFonts w:eastAsiaTheme="minorEastAsia"/>
            <w:highlight w:val="green"/>
            <w:lang w:eastAsia="zh-CN"/>
            <w:rPrChange w:id="235" w:author="Yang-04" w:date="2025-04-09T21:09:00Z">
              <w:rPr>
                <w:rFonts w:eastAsiaTheme="minorEastAsia"/>
                <w:lang w:eastAsia="zh-CN"/>
              </w:rPr>
            </w:rPrChange>
          </w:rPr>
          <w:t xml:space="preserve">e, the SDP offer will be a basic one, the </w:t>
        </w:r>
      </w:ins>
      <w:ins w:id="236" w:author="Yang-04" w:date="2025-04-09T18:08:00Z">
        <w:r w:rsidRPr="008660C9">
          <w:rPr>
            <w:rFonts w:eastAsiaTheme="minorEastAsia"/>
            <w:highlight w:val="green"/>
            <w:lang w:eastAsia="zh-CN"/>
            <w:rPrChange w:id="237" w:author="Yang-04" w:date="2025-04-09T21:09:00Z">
              <w:rPr>
                <w:rFonts w:eastAsiaTheme="minorEastAsia"/>
                <w:lang w:eastAsia="zh-CN"/>
              </w:rPr>
            </w:rPrChange>
          </w:rPr>
          <w:t>1</w:t>
        </w:r>
      </w:ins>
      <w:ins w:id="238" w:author="Yang-04" w:date="2025-04-09T21:08:00Z">
        <w:r w:rsidR="008660C9" w:rsidRPr="008660C9">
          <w:rPr>
            <w:rFonts w:eastAsiaTheme="minorEastAsia"/>
            <w:highlight w:val="green"/>
            <w:lang w:eastAsia="zh-CN"/>
            <w:rPrChange w:id="239" w:author="Yang-04" w:date="2025-04-09T21:09:00Z">
              <w:rPr>
                <w:rFonts w:eastAsiaTheme="minorEastAsia"/>
                <w:lang w:eastAsia="zh-CN"/>
              </w:rPr>
            </w:rPrChange>
          </w:rPr>
          <w:t>.4</w:t>
        </w:r>
      </w:ins>
      <w:ins w:id="240" w:author="Yang-04" w:date="2025-04-09T18:08:00Z">
        <w:r w:rsidRPr="008660C9">
          <w:rPr>
            <w:rFonts w:eastAsiaTheme="minorEastAsia"/>
            <w:highlight w:val="green"/>
            <w:lang w:eastAsia="zh-CN"/>
            <w:rPrChange w:id="241" w:author="Yang-04" w:date="2025-04-09T21:09:00Z">
              <w:rPr>
                <w:rFonts w:eastAsiaTheme="minorEastAsia"/>
                <w:lang w:eastAsia="zh-CN"/>
              </w:rPr>
            </w:rPrChange>
          </w:rPr>
          <w:t xml:space="preserve">KB for SIP INVITE, and 0.8KB for 200 OK </w:t>
        </w:r>
      </w:ins>
      <w:ins w:id="242" w:author="Yang-04" w:date="2025-04-09T21:09:00Z">
        <w:r w:rsidR="008660C9" w:rsidRPr="008660C9">
          <w:rPr>
            <w:rFonts w:eastAsiaTheme="minorEastAsia"/>
            <w:highlight w:val="green"/>
            <w:lang w:eastAsia="zh-CN"/>
            <w:rPrChange w:id="243" w:author="Yang-04" w:date="2025-04-09T21:09:00Z">
              <w:rPr>
                <w:rFonts w:eastAsiaTheme="minorEastAsia"/>
                <w:lang w:eastAsia="zh-CN"/>
              </w:rPr>
            </w:rPrChange>
          </w:rPr>
          <w:t xml:space="preserve">should be </w:t>
        </w:r>
      </w:ins>
      <w:ins w:id="244" w:author="Yang-04" w:date="2025-04-09T21:27:00Z">
        <w:r w:rsidR="00D25375">
          <w:rPr>
            <w:rFonts w:eastAsiaTheme="minorEastAsia"/>
            <w:highlight w:val="green"/>
            <w:lang w:eastAsia="zh-CN"/>
          </w:rPr>
          <w:t>ok</w:t>
        </w:r>
      </w:ins>
      <w:ins w:id="245" w:author="Yang-04" w:date="2025-04-09T21:26:00Z">
        <w:r w:rsidR="008660C9">
          <w:rPr>
            <w:rFonts w:eastAsiaTheme="minorEastAsia"/>
            <w:highlight w:val="green"/>
            <w:lang w:eastAsia="zh-CN"/>
          </w:rPr>
          <w:t xml:space="preserve"> </w:t>
        </w:r>
      </w:ins>
      <w:ins w:id="246" w:author="Yang-04" w:date="2025-04-09T18:08:00Z">
        <w:r w:rsidRPr="008660C9">
          <w:rPr>
            <w:rFonts w:eastAsiaTheme="minorEastAsia"/>
            <w:highlight w:val="green"/>
            <w:lang w:eastAsia="zh-CN"/>
            <w:rPrChange w:id="247" w:author="Yang-04" w:date="2025-04-09T21:09:00Z">
              <w:rPr>
                <w:rFonts w:eastAsiaTheme="minorEastAsia"/>
                <w:lang w:eastAsia="zh-CN"/>
              </w:rPr>
            </w:rPrChange>
          </w:rPr>
          <w:t>(No 183 in no pre-condition case).</w:t>
        </w:r>
      </w:ins>
    </w:p>
    <w:p w14:paraId="0E8EBB56" w14:textId="085E5731" w:rsidR="00B86592" w:rsidRPr="004707A9" w:rsidRDefault="00B86592">
      <w:pPr>
        <w:pStyle w:val="af2"/>
        <w:numPr>
          <w:ilvl w:val="0"/>
          <w:numId w:val="36"/>
        </w:numPr>
        <w:rPr>
          <w:ins w:id="248" w:author="Yang-04" w:date="2025-04-09T17:50:00Z"/>
          <w:rFonts w:eastAsiaTheme="minorEastAsia"/>
          <w:lang w:eastAsia="zh-CN"/>
          <w:rPrChange w:id="249" w:author="Yang-04" w:date="2025-04-09T18:17:00Z">
            <w:rPr>
              <w:ins w:id="250" w:author="Yang-04" w:date="2025-04-09T17:50:00Z"/>
            </w:rPr>
          </w:rPrChange>
        </w:rPr>
        <w:pPrChange w:id="251" w:author="Yang-04" w:date="2025-04-09T18:17:00Z">
          <w:pPr/>
        </w:pPrChange>
      </w:pPr>
      <w:ins w:id="252" w:author="Yang-04" w:date="2025-04-09T17:50:00Z">
        <w:r w:rsidRPr="004707A9">
          <w:rPr>
            <w:rFonts w:eastAsiaTheme="minorEastAsia"/>
            <w:lang w:eastAsia="zh-CN"/>
            <w:rPrChange w:id="253" w:author="Yang-04" w:date="2025-04-09T18:17:00Z">
              <w:rPr/>
            </w:rPrChange>
          </w:rPr>
          <w:t>SIP INVITE (SDP Offer)</w:t>
        </w:r>
      </w:ins>
      <w:ins w:id="254" w:author="Yang-04" w:date="2025-04-09T17:51:00Z">
        <w:r w:rsidRPr="004707A9">
          <w:rPr>
            <w:rFonts w:eastAsiaTheme="minorEastAsia"/>
            <w:lang w:eastAsia="zh-CN"/>
            <w:rPrChange w:id="255" w:author="Yang-04" w:date="2025-04-09T18:17:00Z">
              <w:rPr/>
            </w:rPrChange>
          </w:rPr>
          <w:t>:</w:t>
        </w:r>
      </w:ins>
      <w:ins w:id="256" w:author="Yang-04" w:date="2025-04-09T17:54:00Z">
        <w:r w:rsidRPr="004707A9">
          <w:rPr>
            <w:rFonts w:eastAsiaTheme="minorEastAsia"/>
            <w:lang w:eastAsia="zh-CN"/>
            <w:rPrChange w:id="257" w:author="Yang-04" w:date="2025-04-09T18:17:00Z">
              <w:rPr/>
            </w:rPrChange>
          </w:rPr>
          <w:t xml:space="preserve"> </w:t>
        </w:r>
      </w:ins>
      <w:ins w:id="258" w:author="Yang-04" w:date="2025-04-09T18:09:00Z">
        <w:r w:rsidRPr="004707A9">
          <w:rPr>
            <w:rFonts w:eastAsiaTheme="minorEastAsia"/>
            <w:lang w:eastAsia="zh-CN"/>
            <w:rPrChange w:id="259" w:author="Yang-04" w:date="2025-04-09T18:17:00Z">
              <w:rPr/>
            </w:rPrChange>
          </w:rPr>
          <w:t xml:space="preserve">latency </w:t>
        </w:r>
      </w:ins>
      <w:ins w:id="260" w:author="Yang-04" w:date="2025-04-09T17:54:00Z">
        <w:r w:rsidRPr="004707A9">
          <w:rPr>
            <w:rFonts w:eastAsiaTheme="minorEastAsia"/>
            <w:lang w:eastAsia="zh-CN"/>
            <w:rPrChange w:id="261" w:author="Yang-04" w:date="2025-04-09T18:17:00Z">
              <w:rPr/>
            </w:rPrChange>
          </w:rPr>
          <w:t>=</w:t>
        </w:r>
      </w:ins>
      <w:ins w:id="262" w:author="Yang-04" w:date="2025-04-09T18:09:00Z">
        <w:r w:rsidRPr="004707A9">
          <w:rPr>
            <w:rFonts w:eastAsiaTheme="minorEastAsia"/>
            <w:lang w:eastAsia="zh-CN"/>
            <w:rPrChange w:id="263" w:author="Yang-04" w:date="2025-04-09T18:17:00Z">
              <w:rPr/>
            </w:rPrChange>
          </w:rPr>
          <w:t xml:space="preserve"> </w:t>
        </w:r>
        <w:r w:rsidRPr="000870F1">
          <w:rPr>
            <w:rFonts w:eastAsiaTheme="minorEastAsia"/>
            <w:highlight w:val="green"/>
            <w:lang w:eastAsia="zh-CN"/>
            <w:rPrChange w:id="264" w:author="Yang-04" w:date="2025-04-09T21:35:00Z">
              <w:rPr/>
            </w:rPrChange>
          </w:rPr>
          <w:t>1</w:t>
        </w:r>
      </w:ins>
      <w:ins w:id="265" w:author="Yang-04" w:date="2025-04-09T21:34:00Z">
        <w:r w:rsidR="00BD7419" w:rsidRPr="000870F1">
          <w:rPr>
            <w:rFonts w:eastAsiaTheme="minorEastAsia"/>
            <w:highlight w:val="green"/>
            <w:lang w:eastAsia="zh-CN"/>
            <w:rPrChange w:id="266" w:author="Yang-04" w:date="2025-04-09T21:35:00Z">
              <w:rPr>
                <w:rFonts w:eastAsiaTheme="minorEastAsia"/>
                <w:lang w:eastAsia="zh-CN"/>
              </w:rPr>
            </w:rPrChange>
          </w:rPr>
          <w:t>4</w:t>
        </w:r>
      </w:ins>
      <w:ins w:id="267" w:author="Yang-04" w:date="2025-04-09T18:09:00Z">
        <w:r w:rsidRPr="000870F1">
          <w:rPr>
            <w:rFonts w:eastAsiaTheme="minorEastAsia"/>
            <w:highlight w:val="green"/>
            <w:lang w:eastAsia="zh-CN"/>
            <w:rPrChange w:id="268" w:author="Yang-04" w:date="2025-04-09T21:35:00Z">
              <w:rPr/>
            </w:rPrChange>
          </w:rPr>
          <w:t>00</w:t>
        </w:r>
      </w:ins>
      <w:ins w:id="269" w:author="Yang-04" w:date="2025-04-09T17:54:00Z">
        <w:r w:rsidRPr="004707A9">
          <w:rPr>
            <w:rFonts w:eastAsiaTheme="minorEastAsia"/>
            <w:lang w:eastAsia="zh-CN"/>
            <w:rPrChange w:id="270" w:author="Yang-04" w:date="2025-04-09T18:17:00Z">
              <w:rPr/>
            </w:rPrChange>
          </w:rPr>
          <w:t>*8/</w:t>
        </w:r>
      </w:ins>
      <w:ins w:id="271" w:author="Yang-04" w:date="2025-04-09T18:11:00Z">
        <w:r w:rsidRPr="004707A9">
          <w:rPr>
            <w:rFonts w:eastAsiaTheme="minorEastAsia"/>
            <w:lang w:eastAsia="zh-CN"/>
            <w:rPrChange w:id="272" w:author="Yang-04" w:date="2025-04-09T18:17:00Z">
              <w:rPr/>
            </w:rPrChange>
          </w:rPr>
          <w:t>(1</w:t>
        </w:r>
      </w:ins>
      <w:ins w:id="273" w:author="Yang-04" w:date="2025-04-09T18:15:00Z">
        <w:r w:rsidR="009504BE" w:rsidRPr="004707A9">
          <w:rPr>
            <w:rFonts w:eastAsiaTheme="minorEastAsia"/>
            <w:lang w:eastAsia="zh-CN"/>
            <w:rPrChange w:id="274" w:author="Yang-04" w:date="2025-04-09T18:17:00Z">
              <w:rPr/>
            </w:rPrChange>
          </w:rPr>
          <w:t>~</w:t>
        </w:r>
      </w:ins>
      <w:ins w:id="275" w:author="Yang-04" w:date="2025-04-09T18:11:00Z">
        <w:r w:rsidRPr="004707A9">
          <w:rPr>
            <w:rFonts w:eastAsiaTheme="minorEastAsia"/>
            <w:lang w:eastAsia="zh-CN"/>
            <w:rPrChange w:id="276" w:author="Yang-04" w:date="2025-04-09T18:17:00Z">
              <w:rPr/>
            </w:rPrChange>
          </w:rPr>
          <w:t>3)</w:t>
        </w:r>
      </w:ins>
      <w:ins w:id="277" w:author="Yang-04" w:date="2025-04-09T17:54:00Z">
        <w:r w:rsidRPr="004707A9">
          <w:rPr>
            <w:rFonts w:eastAsiaTheme="minorEastAsia"/>
            <w:lang w:eastAsia="zh-CN"/>
            <w:rPrChange w:id="278" w:author="Yang-04" w:date="2025-04-09T18:17:00Z">
              <w:rPr/>
            </w:rPrChange>
          </w:rPr>
          <w:t>Kbps</w:t>
        </w:r>
      </w:ins>
      <w:ins w:id="279" w:author="Yang-04" w:date="2025-04-09T18:09:00Z">
        <w:r w:rsidRPr="004707A9">
          <w:rPr>
            <w:rFonts w:eastAsiaTheme="minorEastAsia"/>
            <w:lang w:eastAsia="zh-CN"/>
            <w:rPrChange w:id="280" w:author="Yang-04" w:date="2025-04-09T18:17:00Z">
              <w:rPr/>
            </w:rPrChange>
          </w:rPr>
          <w:t>+3*0.27s</w:t>
        </w:r>
      </w:ins>
      <w:ins w:id="281" w:author="Yang-04" w:date="2025-04-09T17:55:00Z">
        <w:r w:rsidRPr="004707A9">
          <w:rPr>
            <w:rFonts w:eastAsiaTheme="minorEastAsia"/>
            <w:lang w:eastAsia="zh-CN"/>
            <w:rPrChange w:id="282" w:author="Yang-04" w:date="2025-04-09T18:17:00Z">
              <w:rPr/>
            </w:rPrChange>
          </w:rPr>
          <w:t>=</w:t>
        </w:r>
      </w:ins>
      <w:ins w:id="283" w:author="Yang-04" w:date="2025-04-09T18:53:00Z">
        <w:r w:rsidR="003C1D79">
          <w:rPr>
            <w:rFonts w:eastAsiaTheme="minorEastAsia"/>
            <w:lang w:eastAsia="zh-CN"/>
          </w:rPr>
          <w:t>4.868</w:t>
        </w:r>
      </w:ins>
      <w:ins w:id="284" w:author="Yang-04" w:date="2025-04-09T18:15:00Z">
        <w:r w:rsidR="009504BE" w:rsidRPr="004707A9">
          <w:rPr>
            <w:rFonts w:eastAsiaTheme="minorEastAsia"/>
            <w:lang w:eastAsia="zh-CN"/>
            <w:rPrChange w:id="285" w:author="Yang-04" w:date="2025-04-09T18:17:00Z">
              <w:rPr/>
            </w:rPrChange>
          </w:rPr>
          <w:t>~</w:t>
        </w:r>
      </w:ins>
      <w:ins w:id="286" w:author="Yang-04" w:date="2025-04-09T18:53:00Z">
        <w:r w:rsidR="003C1D79">
          <w:rPr>
            <w:rFonts w:eastAsiaTheme="minorEastAsia"/>
            <w:lang w:eastAsia="zh-CN"/>
          </w:rPr>
          <w:t>12.334</w:t>
        </w:r>
      </w:ins>
      <w:ins w:id="287" w:author="Yang-04" w:date="2025-04-09T18:15:00Z">
        <w:r w:rsidR="009504BE" w:rsidRPr="004707A9">
          <w:rPr>
            <w:rFonts w:eastAsiaTheme="minorEastAsia"/>
            <w:lang w:eastAsia="zh-CN"/>
            <w:rPrChange w:id="288" w:author="Yang-04" w:date="2025-04-09T18:17:00Z">
              <w:rPr/>
            </w:rPrChange>
          </w:rPr>
          <w:t>s</w:t>
        </w:r>
      </w:ins>
    </w:p>
    <w:p w14:paraId="7B6FFC35" w14:textId="3141FE04" w:rsidR="00B86592" w:rsidRPr="004707A9" w:rsidRDefault="00B86592">
      <w:pPr>
        <w:pStyle w:val="af2"/>
        <w:numPr>
          <w:ilvl w:val="0"/>
          <w:numId w:val="36"/>
        </w:numPr>
        <w:rPr>
          <w:ins w:id="289" w:author="Yang-04" w:date="2025-04-09T18:10:00Z"/>
          <w:rFonts w:eastAsiaTheme="minorEastAsia"/>
          <w:lang w:eastAsia="zh-CN"/>
          <w:rPrChange w:id="290" w:author="Yang-04" w:date="2025-04-09T18:17:00Z">
            <w:rPr>
              <w:ins w:id="291" w:author="Yang-04" w:date="2025-04-09T18:10:00Z"/>
            </w:rPr>
          </w:rPrChange>
        </w:rPr>
        <w:pPrChange w:id="292" w:author="Yang-04" w:date="2025-04-09T18:17:00Z">
          <w:pPr/>
        </w:pPrChange>
      </w:pPr>
      <w:ins w:id="293" w:author="Yang-04" w:date="2025-04-09T17:50:00Z">
        <w:r w:rsidRPr="004707A9">
          <w:rPr>
            <w:rFonts w:eastAsiaTheme="minorEastAsia"/>
            <w:lang w:eastAsia="zh-CN"/>
            <w:rPrChange w:id="294" w:author="Yang-04" w:date="2025-04-09T18:17:00Z">
              <w:rPr/>
            </w:rPrChange>
          </w:rPr>
          <w:t>SIP 200 OK (</w:t>
        </w:r>
      </w:ins>
      <w:ins w:id="295" w:author="Yang-04" w:date="2025-04-09T17:51:00Z">
        <w:r w:rsidRPr="004707A9">
          <w:rPr>
            <w:rFonts w:eastAsiaTheme="minorEastAsia"/>
            <w:lang w:eastAsia="zh-CN"/>
            <w:rPrChange w:id="296" w:author="Yang-04" w:date="2025-04-09T18:17:00Z">
              <w:rPr/>
            </w:rPrChange>
          </w:rPr>
          <w:t>Offer</w:t>
        </w:r>
      </w:ins>
      <w:ins w:id="297" w:author="Yang-04" w:date="2025-04-09T17:50:00Z">
        <w:r w:rsidRPr="004707A9">
          <w:rPr>
            <w:rFonts w:eastAsiaTheme="minorEastAsia"/>
            <w:lang w:eastAsia="zh-CN"/>
            <w:rPrChange w:id="298" w:author="Yang-04" w:date="2025-04-09T18:17:00Z">
              <w:rPr/>
            </w:rPrChange>
          </w:rPr>
          <w:t xml:space="preserve"> Response)</w:t>
        </w:r>
      </w:ins>
      <w:ins w:id="299" w:author="Yang-04" w:date="2025-04-09T17:51:00Z">
        <w:r w:rsidRPr="004707A9">
          <w:rPr>
            <w:rFonts w:eastAsiaTheme="minorEastAsia"/>
            <w:lang w:eastAsia="zh-CN"/>
            <w:rPrChange w:id="300" w:author="Yang-04" w:date="2025-04-09T18:17:00Z">
              <w:rPr/>
            </w:rPrChange>
          </w:rPr>
          <w:t xml:space="preserve">: </w:t>
        </w:r>
      </w:ins>
      <w:ins w:id="301" w:author="Yang-04" w:date="2025-04-09T18:09:00Z">
        <w:r w:rsidRPr="004707A9">
          <w:rPr>
            <w:rFonts w:eastAsiaTheme="minorEastAsia"/>
            <w:lang w:eastAsia="zh-CN"/>
            <w:rPrChange w:id="302" w:author="Yang-04" w:date="2025-04-09T18:17:00Z">
              <w:rPr/>
            </w:rPrChange>
          </w:rPr>
          <w:t>8</w:t>
        </w:r>
      </w:ins>
      <w:ins w:id="303" w:author="Yang-04" w:date="2025-04-09T18:10:00Z">
        <w:r w:rsidRPr="004707A9">
          <w:rPr>
            <w:rFonts w:eastAsiaTheme="minorEastAsia"/>
            <w:lang w:eastAsia="zh-CN"/>
            <w:rPrChange w:id="304" w:author="Yang-04" w:date="2025-04-09T18:17:00Z">
              <w:rPr/>
            </w:rPrChange>
          </w:rPr>
          <w:t>00*8/</w:t>
        </w:r>
      </w:ins>
      <w:ins w:id="305" w:author="Yang-04" w:date="2025-04-09T18:11:00Z">
        <w:r w:rsidRPr="004707A9">
          <w:rPr>
            <w:rFonts w:eastAsiaTheme="minorEastAsia"/>
            <w:lang w:eastAsia="zh-CN"/>
            <w:rPrChange w:id="306" w:author="Yang-04" w:date="2025-04-09T18:17:00Z">
              <w:rPr/>
            </w:rPrChange>
          </w:rPr>
          <w:t>(1</w:t>
        </w:r>
      </w:ins>
      <w:ins w:id="307" w:author="Yang-04" w:date="2025-04-09T18:16:00Z">
        <w:r w:rsidR="004707A9" w:rsidRPr="004707A9">
          <w:rPr>
            <w:rFonts w:eastAsiaTheme="minorEastAsia"/>
            <w:lang w:eastAsia="zh-CN"/>
            <w:rPrChange w:id="308" w:author="Yang-04" w:date="2025-04-09T18:17:00Z">
              <w:rPr/>
            </w:rPrChange>
          </w:rPr>
          <w:t>~</w:t>
        </w:r>
      </w:ins>
      <w:ins w:id="309" w:author="Yang-04" w:date="2025-04-09T18:11:00Z">
        <w:r w:rsidRPr="004707A9">
          <w:rPr>
            <w:rFonts w:eastAsiaTheme="minorEastAsia"/>
            <w:lang w:eastAsia="zh-CN"/>
            <w:rPrChange w:id="310" w:author="Yang-04" w:date="2025-04-09T18:17:00Z">
              <w:rPr/>
            </w:rPrChange>
          </w:rPr>
          <w:t>3)</w:t>
        </w:r>
      </w:ins>
      <w:ins w:id="311" w:author="Yang-04" w:date="2025-04-09T18:10:00Z">
        <w:r w:rsidRPr="004707A9">
          <w:rPr>
            <w:rFonts w:eastAsiaTheme="minorEastAsia"/>
            <w:lang w:eastAsia="zh-CN"/>
            <w:rPrChange w:id="312" w:author="Yang-04" w:date="2025-04-09T18:17:00Z">
              <w:rPr/>
            </w:rPrChange>
          </w:rPr>
          <w:t>Kbps+3*0.27</w:t>
        </w:r>
      </w:ins>
      <w:ins w:id="313" w:author="Yang-04" w:date="2025-04-09T17:56:00Z">
        <w:r w:rsidRPr="004707A9">
          <w:rPr>
            <w:rFonts w:eastAsiaTheme="minorEastAsia"/>
            <w:lang w:eastAsia="zh-CN"/>
            <w:rPrChange w:id="314" w:author="Yang-04" w:date="2025-04-09T18:17:00Z">
              <w:rPr/>
            </w:rPrChange>
          </w:rPr>
          <w:t>s=</w:t>
        </w:r>
      </w:ins>
      <w:ins w:id="315" w:author="Yang-04" w:date="2025-04-09T18:16:00Z">
        <w:r w:rsidR="004707A9" w:rsidRPr="004707A9">
          <w:rPr>
            <w:rFonts w:eastAsiaTheme="minorEastAsia"/>
            <w:lang w:eastAsia="zh-CN"/>
            <w:rPrChange w:id="316" w:author="Yang-04" w:date="2025-04-09T18:17:00Z">
              <w:rPr/>
            </w:rPrChange>
          </w:rPr>
          <w:t>2.943~7.21s</w:t>
        </w:r>
      </w:ins>
    </w:p>
    <w:p w14:paraId="6F64A296" w14:textId="3798B94E" w:rsidR="00B86592" w:rsidRDefault="00B86592">
      <w:pPr>
        <w:ind w:leftChars="100" w:left="200"/>
        <w:rPr>
          <w:ins w:id="317" w:author="Yang-04" w:date="2025-04-09T18:11:00Z"/>
          <w:rFonts w:eastAsiaTheme="minorEastAsia"/>
          <w:lang w:eastAsia="zh-CN"/>
        </w:rPr>
        <w:pPrChange w:id="318" w:author="Yang-04" w:date="2025-04-09T18:17:00Z">
          <w:pPr/>
        </w:pPrChange>
      </w:pPr>
      <w:ins w:id="319" w:author="Yang-04" w:date="2025-04-09T18:10:00Z">
        <w:r>
          <w:rPr>
            <w:rFonts w:eastAsiaTheme="minorEastAsia" w:hint="eastAsia"/>
            <w:lang w:eastAsia="zh-CN"/>
          </w:rPr>
          <w:t>N</w:t>
        </w:r>
      </w:ins>
      <w:ins w:id="320" w:author="Yang-04" w:date="2025-04-09T18:14:00Z">
        <w:r>
          <w:rPr>
            <w:rFonts w:eastAsiaTheme="minorEastAsia"/>
            <w:lang w:eastAsia="zh-CN"/>
          </w:rPr>
          <w:t>OTE</w:t>
        </w:r>
      </w:ins>
      <w:ins w:id="321" w:author="Yang-04" w:date="2025-04-09T18:10:00Z">
        <w:r>
          <w:rPr>
            <w:rFonts w:eastAsiaTheme="minorEastAsia"/>
            <w:lang w:eastAsia="zh-CN"/>
          </w:rPr>
          <w:t xml:space="preserve">: it is </w:t>
        </w:r>
      </w:ins>
      <w:ins w:id="322" w:author="Yang-04" w:date="2025-04-09T18:11:00Z">
        <w:r>
          <w:rPr>
            <w:rFonts w:eastAsiaTheme="minorEastAsia"/>
            <w:lang w:eastAsia="zh-CN"/>
          </w:rPr>
          <w:t>referring</w:t>
        </w:r>
      </w:ins>
      <w:ins w:id="323" w:author="Yang-04" w:date="2025-04-09T18:10:00Z">
        <w:r>
          <w:rPr>
            <w:rFonts w:eastAsiaTheme="minorEastAsia"/>
            <w:lang w:eastAsia="zh-CN"/>
          </w:rPr>
          <w:t xml:space="preserve"> the [1-3K] for UL and DL data rate for GEO in SA1 requirements</w:t>
        </w:r>
      </w:ins>
      <w:ins w:id="324" w:author="Yang-04" w:date="2025-04-09T18:11:00Z">
        <w:r>
          <w:rPr>
            <w:rFonts w:eastAsiaTheme="minorEastAsia"/>
            <w:lang w:eastAsia="zh-CN"/>
          </w:rPr>
          <w:t>;</w:t>
        </w:r>
      </w:ins>
    </w:p>
    <w:p w14:paraId="7EC39049" w14:textId="5D67CD48" w:rsidR="00B86592" w:rsidRDefault="00B86592">
      <w:pPr>
        <w:ind w:leftChars="100" w:left="200"/>
        <w:rPr>
          <w:ins w:id="325" w:author="Yang-04" w:date="2025-04-09T17:49:00Z"/>
          <w:rFonts w:eastAsiaTheme="minorEastAsia"/>
          <w:lang w:eastAsia="zh-CN"/>
        </w:rPr>
        <w:pPrChange w:id="326" w:author="Yang-04" w:date="2025-04-09T18:17:00Z">
          <w:pPr/>
        </w:pPrChange>
      </w:pPr>
      <w:ins w:id="327" w:author="Yang-04" w:date="2025-04-09T18:11:00Z">
        <w:r>
          <w:rPr>
            <w:rFonts w:eastAsiaTheme="minorEastAsia" w:hint="eastAsia"/>
            <w:lang w:eastAsia="zh-CN"/>
          </w:rPr>
          <w:t>N</w:t>
        </w:r>
        <w:r>
          <w:rPr>
            <w:rFonts w:eastAsiaTheme="minorEastAsia"/>
            <w:lang w:eastAsia="zh-CN"/>
          </w:rPr>
          <w:t xml:space="preserve">OTE: It is refereeing the </w:t>
        </w:r>
      </w:ins>
      <w:ins w:id="328" w:author="Yang-04" w:date="2025-04-09T18:13:00Z">
        <w:r>
          <w:rPr>
            <w:rFonts w:eastAsiaTheme="minorEastAsia"/>
            <w:lang w:eastAsia="zh-CN"/>
          </w:rPr>
          <w:t>5QI=1 for satellite and the propagation time GEO is 270ms, then the AN-PDB is 3</w:t>
        </w:r>
      </w:ins>
      <w:ins w:id="329" w:author="Yang-04" w:date="2025-04-09T18:14:00Z">
        <w:r>
          <w:rPr>
            <w:rFonts w:eastAsiaTheme="minorEastAsia"/>
            <w:lang w:eastAsia="zh-CN"/>
          </w:rPr>
          <w:t>*propagation time.</w:t>
        </w:r>
      </w:ins>
    </w:p>
    <w:p w14:paraId="6C48AE2B" w14:textId="690C7346" w:rsidR="00B86592" w:rsidRDefault="004707A9" w:rsidP="004707A9">
      <w:pPr>
        <w:ind w:leftChars="100" w:left="200"/>
        <w:rPr>
          <w:ins w:id="330" w:author="Yang-04" w:date="2025-04-09T18:17:00Z"/>
          <w:rFonts w:eastAsiaTheme="minorEastAsia"/>
          <w:lang w:eastAsia="zh-CN"/>
        </w:rPr>
      </w:pPr>
      <w:ins w:id="331" w:author="Yang-04" w:date="2025-04-09T18:16:00Z">
        <w:r>
          <w:rPr>
            <w:rFonts w:eastAsiaTheme="minorEastAsia" w:hint="eastAsia"/>
            <w:lang w:eastAsia="zh-CN"/>
          </w:rPr>
          <w:t>N</w:t>
        </w:r>
        <w:r>
          <w:rPr>
            <w:rFonts w:eastAsiaTheme="minorEastAsia"/>
            <w:lang w:eastAsia="zh-CN"/>
          </w:rPr>
          <w:t xml:space="preserve">OTE: The Ring can be sent in parallel with 200 OK which is not increase the total </w:t>
        </w:r>
      </w:ins>
      <w:ins w:id="332" w:author="Yang-04" w:date="2025-04-09T18:17:00Z">
        <w:r>
          <w:rPr>
            <w:rFonts w:eastAsiaTheme="minorEastAsia"/>
            <w:lang w:eastAsia="zh-CN"/>
          </w:rPr>
          <w:t>call setup time.</w:t>
        </w:r>
      </w:ins>
    </w:p>
    <w:p w14:paraId="1DAF265D" w14:textId="6368FAFE" w:rsidR="004707A9" w:rsidRDefault="004707A9" w:rsidP="004707A9">
      <w:pPr>
        <w:rPr>
          <w:ins w:id="333" w:author="Yang-04" w:date="2025-04-09T18:20:00Z"/>
          <w:rFonts w:eastAsiaTheme="minorEastAsia"/>
          <w:lang w:eastAsia="zh-CN"/>
        </w:rPr>
      </w:pPr>
      <w:ins w:id="334" w:author="Yang-04" w:date="2025-04-09T18:18:00Z">
        <w:r>
          <w:rPr>
            <w:rFonts w:eastAsiaTheme="minorEastAsia" w:hint="eastAsia"/>
            <w:lang w:eastAsia="zh-CN"/>
          </w:rPr>
          <w:t>G</w:t>
        </w:r>
        <w:r>
          <w:rPr>
            <w:rFonts w:eastAsiaTheme="minorEastAsia"/>
            <w:lang w:eastAsia="zh-CN"/>
          </w:rPr>
          <w:t>iven the solution assumes to associate IMS signalling and media data into default bearer, i.e. no establishment during call setup, there is no time consumed for this part.</w:t>
        </w:r>
      </w:ins>
      <w:ins w:id="335" w:author="Yang-04" w:date="2025-04-09T18:19:00Z">
        <w:r>
          <w:rPr>
            <w:rFonts w:eastAsiaTheme="minorEastAsia"/>
            <w:lang w:eastAsia="zh-CN"/>
          </w:rPr>
          <w:t xml:space="preserve"> Then roughly estimate the transmission in IMS network side is about 1.5 second. And the </w:t>
        </w:r>
      </w:ins>
      <w:ins w:id="336" w:author="Yang-04" w:date="2025-04-09T18:20:00Z">
        <w:r>
          <w:rPr>
            <w:rFonts w:eastAsiaTheme="minorEastAsia"/>
            <w:lang w:eastAsia="zh-CN"/>
          </w:rPr>
          <w:t>transmission time for TN UE side is 2.5 second.</w:t>
        </w:r>
      </w:ins>
    </w:p>
    <w:p w14:paraId="787A0F29" w14:textId="07FE6D5C" w:rsidR="004707A9" w:rsidRPr="004707A9" w:rsidRDefault="004707A9" w:rsidP="004707A9">
      <w:pPr>
        <w:rPr>
          <w:ins w:id="337" w:author="Yang-04" w:date="2025-04-09T18:23:00Z"/>
          <w:rFonts w:eastAsiaTheme="minorEastAsia"/>
          <w:b/>
          <w:bCs/>
          <w:highlight w:val="cyan"/>
          <w:lang w:eastAsia="zh-CN"/>
          <w:rPrChange w:id="338" w:author="Yang-04" w:date="2025-04-09T18:25:00Z">
            <w:rPr>
              <w:ins w:id="339" w:author="Yang-04" w:date="2025-04-09T18:23:00Z"/>
              <w:rFonts w:eastAsiaTheme="minorEastAsia"/>
              <w:highlight w:val="cyan"/>
              <w:lang w:eastAsia="zh-CN"/>
            </w:rPr>
          </w:rPrChange>
        </w:rPr>
      </w:pPr>
      <w:ins w:id="340" w:author="Yang-04" w:date="2025-04-09T18:25:00Z">
        <w:r>
          <w:rPr>
            <w:rFonts w:eastAsiaTheme="minorEastAsia"/>
            <w:b/>
            <w:bCs/>
            <w:highlight w:val="cyan"/>
            <w:lang w:eastAsia="zh-CN"/>
          </w:rPr>
          <w:t>Therefore, t</w:t>
        </w:r>
      </w:ins>
      <w:ins w:id="341" w:author="Yang-04" w:date="2025-04-09T18:20:00Z">
        <w:r w:rsidRPr="004707A9">
          <w:rPr>
            <w:rFonts w:eastAsiaTheme="minorEastAsia"/>
            <w:b/>
            <w:bCs/>
            <w:highlight w:val="cyan"/>
            <w:lang w:eastAsia="zh-CN"/>
            <w:rPrChange w:id="342" w:author="Yang-04" w:date="2025-04-09T18:25:00Z">
              <w:rPr>
                <w:rFonts w:eastAsiaTheme="minorEastAsia"/>
                <w:lang w:eastAsia="zh-CN"/>
              </w:rPr>
            </w:rPrChange>
          </w:rPr>
          <w:t xml:space="preserve">he estimation of total latency for </w:t>
        </w:r>
      </w:ins>
    </w:p>
    <w:p w14:paraId="4D71C9C0" w14:textId="461CBE01" w:rsidR="004707A9" w:rsidRDefault="004707A9" w:rsidP="004707A9">
      <w:pPr>
        <w:rPr>
          <w:ins w:id="343" w:author="Yang-04" w:date="2025-04-09T18:23:00Z"/>
          <w:rFonts w:eastAsiaTheme="minorEastAsia"/>
          <w:lang w:eastAsia="zh-CN"/>
        </w:rPr>
      </w:pPr>
      <w:ins w:id="344" w:author="Yang-04" w:date="2025-04-09T18:20:00Z">
        <w:r w:rsidRPr="004707A9">
          <w:rPr>
            <w:rFonts w:eastAsiaTheme="minorEastAsia"/>
            <w:highlight w:val="cyan"/>
            <w:lang w:eastAsia="zh-CN"/>
            <w:rPrChange w:id="345" w:author="Yang-04" w:date="2025-04-09T18:23:00Z">
              <w:rPr>
                <w:rFonts w:eastAsiaTheme="minorEastAsia"/>
                <w:lang w:eastAsia="zh-CN"/>
              </w:rPr>
            </w:rPrChange>
          </w:rPr>
          <w:t>S</w:t>
        </w:r>
      </w:ins>
      <w:ins w:id="346" w:author="Yang-04" w:date="2025-04-09T18:23:00Z">
        <w:r>
          <w:rPr>
            <w:rFonts w:eastAsiaTheme="minorEastAsia"/>
            <w:highlight w:val="cyan"/>
            <w:lang w:eastAsia="zh-CN"/>
          </w:rPr>
          <w:t>AT</w:t>
        </w:r>
      </w:ins>
      <w:ins w:id="347" w:author="Yang-04" w:date="2025-04-09T18:21:00Z">
        <w:r w:rsidRPr="004707A9">
          <w:rPr>
            <w:rFonts w:eastAsiaTheme="minorEastAsia"/>
            <w:highlight w:val="cyan"/>
            <w:lang w:eastAsia="zh-CN"/>
            <w:rPrChange w:id="348" w:author="Yang-04" w:date="2025-04-09T18:23:00Z">
              <w:rPr>
                <w:rFonts w:eastAsiaTheme="minorEastAsia"/>
                <w:lang w:eastAsia="zh-CN"/>
              </w:rPr>
            </w:rPrChange>
          </w:rPr>
          <w:t>_</w:t>
        </w:r>
      </w:ins>
      <w:ins w:id="349" w:author="Yang-04" w:date="2025-04-09T18:20:00Z">
        <w:r w:rsidRPr="004707A9">
          <w:rPr>
            <w:rFonts w:eastAsiaTheme="minorEastAsia"/>
            <w:highlight w:val="cyan"/>
            <w:lang w:eastAsia="zh-CN"/>
            <w:rPrChange w:id="350" w:author="Yang-04" w:date="2025-04-09T18:23:00Z">
              <w:rPr>
                <w:rFonts w:eastAsiaTheme="minorEastAsia"/>
                <w:lang w:eastAsia="zh-CN"/>
              </w:rPr>
            </w:rPrChange>
          </w:rPr>
          <w:t>UE-</w:t>
        </w:r>
      </w:ins>
      <w:ins w:id="351" w:author="Yang-04" w:date="2025-04-09T18:23:00Z">
        <w:r>
          <w:rPr>
            <w:rFonts w:eastAsiaTheme="minorEastAsia"/>
            <w:highlight w:val="cyan"/>
            <w:lang w:eastAsia="zh-CN"/>
          </w:rPr>
          <w:t>to</w:t>
        </w:r>
      </w:ins>
      <w:ins w:id="352" w:author="Yang-04" w:date="2025-04-09T18:20:00Z">
        <w:r w:rsidRPr="004707A9">
          <w:rPr>
            <w:rFonts w:eastAsiaTheme="minorEastAsia"/>
            <w:highlight w:val="cyan"/>
            <w:lang w:eastAsia="zh-CN"/>
            <w:rPrChange w:id="353" w:author="Yang-04" w:date="2025-04-09T18:23:00Z">
              <w:rPr>
                <w:rFonts w:eastAsiaTheme="minorEastAsia"/>
                <w:lang w:eastAsia="zh-CN"/>
              </w:rPr>
            </w:rPrChange>
          </w:rPr>
          <w:t>-</w:t>
        </w:r>
      </w:ins>
      <w:ins w:id="354" w:author="Yang-04" w:date="2025-04-09T18:21:00Z">
        <w:r w:rsidRPr="004707A9">
          <w:rPr>
            <w:rFonts w:eastAsiaTheme="minorEastAsia"/>
            <w:highlight w:val="cyan"/>
            <w:lang w:eastAsia="zh-CN"/>
            <w:rPrChange w:id="355" w:author="Yang-04" w:date="2025-04-09T18:23:00Z">
              <w:rPr>
                <w:rFonts w:eastAsiaTheme="minorEastAsia"/>
                <w:lang w:eastAsia="zh-CN"/>
              </w:rPr>
            </w:rPrChange>
          </w:rPr>
          <w:t>TN_UE</w:t>
        </w:r>
      </w:ins>
      <w:ins w:id="356" w:author="Yang-04" w:date="2025-04-09T18:23:00Z">
        <w:r>
          <w:rPr>
            <w:rFonts w:eastAsiaTheme="minorEastAsia"/>
            <w:highlight w:val="cyan"/>
            <w:lang w:eastAsia="zh-CN"/>
          </w:rPr>
          <w:t xml:space="preserve"> </w:t>
        </w:r>
      </w:ins>
      <w:ins w:id="357" w:author="Yang-04" w:date="2025-04-09T18:21:00Z">
        <w:r w:rsidRPr="004707A9">
          <w:rPr>
            <w:rFonts w:eastAsiaTheme="minorEastAsia"/>
            <w:highlight w:val="cyan"/>
            <w:lang w:eastAsia="zh-CN"/>
            <w:rPrChange w:id="358" w:author="Yang-04" w:date="2025-04-09T18:23:00Z">
              <w:rPr>
                <w:rFonts w:eastAsiaTheme="minorEastAsia"/>
                <w:lang w:eastAsia="zh-CN"/>
              </w:rPr>
            </w:rPrChange>
          </w:rPr>
          <w:t>= (</w:t>
        </w:r>
      </w:ins>
      <w:ins w:id="359" w:author="Yang-04" w:date="2025-04-09T18:53:00Z">
        <w:r w:rsidR="003C1D79" w:rsidRPr="003C1D79">
          <w:rPr>
            <w:rFonts w:eastAsiaTheme="minorEastAsia"/>
            <w:highlight w:val="cyan"/>
            <w:lang w:eastAsia="zh-CN"/>
            <w:rPrChange w:id="360" w:author="Yang-04" w:date="2025-04-09T18:55:00Z">
              <w:rPr>
                <w:rFonts w:eastAsiaTheme="minorEastAsia"/>
                <w:lang w:eastAsia="zh-CN"/>
              </w:rPr>
            </w:rPrChange>
          </w:rPr>
          <w:t>4.868~12.334s</w:t>
        </w:r>
      </w:ins>
      <w:ins w:id="361" w:author="Yang-04" w:date="2025-04-09T18:21:00Z">
        <w:r w:rsidRPr="004707A9">
          <w:rPr>
            <w:rFonts w:eastAsiaTheme="minorEastAsia"/>
            <w:highlight w:val="cyan"/>
            <w:lang w:eastAsia="zh-CN"/>
            <w:rPrChange w:id="362" w:author="Yang-04" w:date="2025-04-09T18:23:00Z">
              <w:rPr>
                <w:rFonts w:eastAsiaTheme="minorEastAsia"/>
                <w:lang w:eastAsia="zh-CN"/>
              </w:rPr>
            </w:rPrChange>
          </w:rPr>
          <w:t xml:space="preserve">) + (2.943~7.21s) + </w:t>
        </w:r>
      </w:ins>
      <w:ins w:id="363" w:author="Yang-04" w:date="2025-04-09T18:22:00Z">
        <w:r w:rsidRPr="004707A9">
          <w:rPr>
            <w:rFonts w:eastAsiaTheme="minorEastAsia"/>
            <w:highlight w:val="cyan"/>
            <w:lang w:eastAsia="zh-CN"/>
            <w:rPrChange w:id="364" w:author="Yang-04" w:date="2025-04-09T18:23:00Z">
              <w:rPr>
                <w:rFonts w:eastAsiaTheme="minorEastAsia"/>
                <w:lang w:eastAsia="zh-CN"/>
              </w:rPr>
            </w:rPrChange>
          </w:rPr>
          <w:t>1.5s + 2.5s = 1</w:t>
        </w:r>
      </w:ins>
      <w:ins w:id="365" w:author="Yang-04" w:date="2025-04-09T18:53:00Z">
        <w:r w:rsidR="003C1D79">
          <w:rPr>
            <w:rFonts w:eastAsiaTheme="minorEastAsia"/>
            <w:highlight w:val="cyan"/>
            <w:lang w:eastAsia="zh-CN"/>
          </w:rPr>
          <w:t>1.8</w:t>
        </w:r>
      </w:ins>
      <w:ins w:id="366" w:author="Yang-04" w:date="2025-04-09T18:54:00Z">
        <w:r w:rsidR="003C1D79">
          <w:rPr>
            <w:rFonts w:eastAsiaTheme="minorEastAsia"/>
            <w:highlight w:val="cyan"/>
            <w:lang w:eastAsia="zh-CN"/>
          </w:rPr>
          <w:t>1</w:t>
        </w:r>
      </w:ins>
      <w:ins w:id="367" w:author="Yang-04" w:date="2025-04-09T18:22:00Z">
        <w:r w:rsidRPr="004707A9">
          <w:rPr>
            <w:rFonts w:eastAsiaTheme="minorEastAsia"/>
            <w:highlight w:val="cyan"/>
            <w:lang w:eastAsia="zh-CN"/>
            <w:rPrChange w:id="368" w:author="Yang-04" w:date="2025-04-09T18:23:00Z">
              <w:rPr>
                <w:rFonts w:eastAsiaTheme="minorEastAsia"/>
                <w:lang w:eastAsia="zh-CN"/>
              </w:rPr>
            </w:rPrChange>
          </w:rPr>
          <w:t>~2</w:t>
        </w:r>
      </w:ins>
      <w:ins w:id="369" w:author="Yang-04" w:date="2025-04-09T18:54:00Z">
        <w:r w:rsidR="003C1D79">
          <w:rPr>
            <w:rFonts w:eastAsiaTheme="minorEastAsia"/>
            <w:highlight w:val="cyan"/>
            <w:lang w:eastAsia="zh-CN"/>
          </w:rPr>
          <w:t>3</w:t>
        </w:r>
      </w:ins>
      <w:ins w:id="370" w:author="Yang-04" w:date="2025-04-09T18:23:00Z">
        <w:r w:rsidRPr="004707A9">
          <w:rPr>
            <w:rFonts w:eastAsiaTheme="minorEastAsia"/>
            <w:highlight w:val="cyan"/>
            <w:lang w:eastAsia="zh-CN"/>
            <w:rPrChange w:id="371" w:author="Yang-04" w:date="2025-04-09T18:23:00Z">
              <w:rPr>
                <w:rFonts w:eastAsiaTheme="minorEastAsia"/>
                <w:lang w:eastAsia="zh-CN"/>
              </w:rPr>
            </w:rPrChange>
          </w:rPr>
          <w:t>.</w:t>
        </w:r>
      </w:ins>
      <w:ins w:id="372" w:author="Yang-04" w:date="2025-04-09T18:54:00Z">
        <w:r w:rsidR="003C1D79">
          <w:rPr>
            <w:rFonts w:eastAsiaTheme="minorEastAsia"/>
            <w:lang w:eastAsia="zh-CN"/>
          </w:rPr>
          <w:t>54</w:t>
        </w:r>
      </w:ins>
    </w:p>
    <w:p w14:paraId="313FF1FD" w14:textId="6D3B29F9" w:rsidR="004707A9" w:rsidRDefault="004707A9" w:rsidP="004707A9">
      <w:pPr>
        <w:rPr>
          <w:ins w:id="373" w:author="Yang-04" w:date="2025-04-09T18:25:00Z"/>
          <w:rFonts w:eastAsiaTheme="minorEastAsia"/>
          <w:lang w:eastAsia="zh-CN"/>
        </w:rPr>
      </w:pPr>
      <w:ins w:id="374" w:author="Yang-04" w:date="2025-04-09T18:23:00Z">
        <w:r w:rsidRPr="004707A9">
          <w:rPr>
            <w:rFonts w:eastAsiaTheme="minorEastAsia"/>
            <w:highlight w:val="cyan"/>
            <w:lang w:eastAsia="zh-CN"/>
            <w:rPrChange w:id="375" w:author="Yang-04" w:date="2025-04-09T18:25:00Z">
              <w:rPr>
                <w:rFonts w:eastAsiaTheme="minorEastAsia"/>
                <w:lang w:eastAsia="zh-CN"/>
              </w:rPr>
            </w:rPrChange>
          </w:rPr>
          <w:t>SAT</w:t>
        </w:r>
      </w:ins>
      <w:ins w:id="376" w:author="Yang-04" w:date="2025-04-09T18:24:00Z">
        <w:r w:rsidRPr="004707A9">
          <w:rPr>
            <w:rFonts w:eastAsiaTheme="minorEastAsia"/>
            <w:highlight w:val="cyan"/>
            <w:lang w:eastAsia="zh-CN"/>
            <w:rPrChange w:id="377" w:author="Yang-04" w:date="2025-04-09T18:25:00Z">
              <w:rPr>
                <w:rFonts w:eastAsiaTheme="minorEastAsia"/>
                <w:lang w:eastAsia="zh-CN"/>
              </w:rPr>
            </w:rPrChange>
          </w:rPr>
          <w:t>_UE-to_SAT_UE = 1</w:t>
        </w:r>
      </w:ins>
      <w:ins w:id="378" w:author="Yang-04" w:date="2025-04-09T18:55:00Z">
        <w:r w:rsidR="003C1D79">
          <w:rPr>
            <w:rFonts w:eastAsiaTheme="minorEastAsia"/>
            <w:highlight w:val="cyan"/>
            <w:lang w:eastAsia="zh-CN"/>
          </w:rPr>
          <w:t>8.62</w:t>
        </w:r>
      </w:ins>
      <w:ins w:id="379" w:author="Yang-04" w:date="2025-04-09T18:24:00Z">
        <w:r w:rsidRPr="004707A9">
          <w:rPr>
            <w:rFonts w:eastAsiaTheme="minorEastAsia"/>
            <w:highlight w:val="cyan"/>
            <w:lang w:eastAsia="zh-CN"/>
            <w:rPrChange w:id="380" w:author="Yang-04" w:date="2025-04-09T18:25:00Z">
              <w:rPr>
                <w:rFonts w:eastAsiaTheme="minorEastAsia"/>
                <w:lang w:eastAsia="zh-CN"/>
              </w:rPr>
            </w:rPrChange>
          </w:rPr>
          <w:t xml:space="preserve"> ~ </w:t>
        </w:r>
      </w:ins>
      <w:ins w:id="381" w:author="Yang-04" w:date="2025-04-09T18:55:00Z">
        <w:r w:rsidR="003C1D79">
          <w:rPr>
            <w:rFonts w:eastAsiaTheme="minorEastAsia"/>
            <w:highlight w:val="cyan"/>
            <w:lang w:eastAsia="zh-CN"/>
          </w:rPr>
          <w:t>42.08</w:t>
        </w:r>
      </w:ins>
      <w:ins w:id="382" w:author="Yang-04" w:date="2025-04-09T18:24:00Z">
        <w:r w:rsidRPr="004707A9">
          <w:rPr>
            <w:rFonts w:eastAsiaTheme="minorEastAsia"/>
            <w:highlight w:val="cyan"/>
            <w:lang w:eastAsia="zh-CN"/>
            <w:rPrChange w:id="383" w:author="Yang-04" w:date="2025-04-09T18:25:00Z">
              <w:rPr>
                <w:rFonts w:eastAsiaTheme="minorEastAsia"/>
                <w:lang w:eastAsia="zh-CN"/>
              </w:rPr>
            </w:rPrChange>
          </w:rPr>
          <w:t>s</w:t>
        </w:r>
      </w:ins>
    </w:p>
    <w:p w14:paraId="53FF9861" w14:textId="2A839B8C" w:rsidR="004707A9" w:rsidRDefault="004707A9">
      <w:pPr>
        <w:rPr>
          <w:ins w:id="384" w:author="Yang-04" w:date="2025-04-09T21:26:00Z"/>
          <w:rFonts w:eastAsiaTheme="minorEastAsia"/>
          <w:lang w:eastAsia="zh-CN"/>
        </w:rPr>
      </w:pPr>
      <w:ins w:id="385" w:author="Yang-04" w:date="2025-04-09T18:25:00Z">
        <w:r>
          <w:rPr>
            <w:rFonts w:eastAsiaTheme="minorEastAsia" w:hint="eastAsia"/>
            <w:lang w:eastAsia="zh-CN"/>
          </w:rPr>
          <w:t>N</w:t>
        </w:r>
        <w:r>
          <w:rPr>
            <w:rFonts w:eastAsiaTheme="minorEastAsia"/>
            <w:lang w:eastAsia="zh-CN"/>
          </w:rPr>
          <w:t xml:space="preserve">OTE: the call setup time can be further optimized if </w:t>
        </w:r>
      </w:ins>
      <w:ins w:id="386" w:author="Yang-04" w:date="2025-04-09T18:55:00Z">
        <w:r w:rsidR="003C1D79">
          <w:rPr>
            <w:rFonts w:eastAsiaTheme="minorEastAsia"/>
            <w:lang w:eastAsia="zh-CN"/>
          </w:rPr>
          <w:t>Compress</w:t>
        </w:r>
      </w:ins>
      <w:ins w:id="387" w:author="Yang-04" w:date="2025-04-09T18:25:00Z">
        <w:r>
          <w:rPr>
            <w:rFonts w:eastAsiaTheme="minorEastAsia"/>
            <w:lang w:eastAsia="zh-CN"/>
          </w:rPr>
          <w:t xml:space="preserve"> SIP is introduced.</w:t>
        </w:r>
      </w:ins>
    </w:p>
    <w:p w14:paraId="15F320A1" w14:textId="573F39DB" w:rsidR="008660C9" w:rsidRPr="008660C9" w:rsidRDefault="008660C9">
      <w:pPr>
        <w:rPr>
          <w:rFonts w:eastAsiaTheme="minorEastAsia"/>
          <w:color w:val="FF0000"/>
          <w:lang w:eastAsia="zh-CN"/>
          <w:rPrChange w:id="388" w:author="Yang-04" w:date="2025-04-09T21:26:00Z">
            <w:rPr>
              <w:rFonts w:eastAsiaTheme="minorEastAsia"/>
              <w:lang w:eastAsia="zh-CN"/>
            </w:rPr>
          </w:rPrChange>
        </w:rPr>
      </w:pPr>
      <w:ins w:id="389" w:author="Yang-04" w:date="2025-04-09T21:26:00Z">
        <w:r w:rsidRPr="008660C9">
          <w:rPr>
            <w:color w:val="FF0000"/>
            <w:highlight w:val="green"/>
            <w:rPrChange w:id="390" w:author="Yang-04" w:date="2025-04-09T21:26:00Z">
              <w:rPr>
                <w:color w:val="FF0000"/>
              </w:rPr>
            </w:rPrChange>
          </w:rPr>
          <w:t>Editor</w:t>
        </w:r>
        <w:r w:rsidRPr="008660C9">
          <w:rPr>
            <w:rFonts w:hint="eastAsia"/>
            <w:color w:val="FF0000"/>
            <w:highlight w:val="green"/>
            <w:rPrChange w:id="391" w:author="Yang-04" w:date="2025-04-09T21:26:00Z">
              <w:rPr>
                <w:rFonts w:hint="eastAsia"/>
                <w:color w:val="FF0000"/>
              </w:rPr>
            </w:rPrChange>
          </w:rPr>
          <w:t>’</w:t>
        </w:r>
        <w:r w:rsidRPr="008660C9">
          <w:rPr>
            <w:color w:val="FF0000"/>
            <w:highlight w:val="green"/>
            <w:rPrChange w:id="392" w:author="Yang-04" w:date="2025-04-09T21:26:00Z">
              <w:rPr>
                <w:color w:val="FF0000"/>
              </w:rPr>
            </w:rPrChange>
          </w:rPr>
          <w:t>s Note: it is FFS whether the numbers used to estimate call setup time is reasonable</w:t>
        </w:r>
      </w:ins>
    </w:p>
    <w:p w14:paraId="15C8880E" w14:textId="77777777" w:rsidR="002018C5" w:rsidRDefault="002018C5">
      <w:pPr>
        <w:overflowPunct/>
        <w:autoSpaceDE/>
        <w:autoSpaceDN/>
        <w:adjustRightInd/>
        <w:spacing w:after="0"/>
        <w:textAlignment w:val="auto"/>
        <w:rPr>
          <w:rFonts w:ascii="Arial" w:eastAsia="等线" w:hAnsi="Arial"/>
          <w:color w:val="auto"/>
          <w:sz w:val="28"/>
        </w:rPr>
      </w:pPr>
      <w:r>
        <w:rPr>
          <w:rFonts w:eastAsia="等线"/>
        </w:rPr>
        <w:br w:type="page"/>
      </w:r>
    </w:p>
    <w:p w14:paraId="06445E81" w14:textId="1806644E" w:rsidR="002D20A3" w:rsidRPr="002D20A3" w:rsidRDefault="002018C5" w:rsidP="002D20A3">
      <w:pPr>
        <w:pStyle w:val="3"/>
        <w:rPr>
          <w:rFonts w:eastAsia="等线"/>
        </w:rPr>
      </w:pPr>
      <w:r>
        <w:rPr>
          <w:rFonts w:eastAsia="等线"/>
        </w:rPr>
        <w:lastRenderedPageBreak/>
        <w:t>6</w:t>
      </w:r>
      <w:r w:rsidRPr="00822E86">
        <w:rPr>
          <w:rFonts w:eastAsia="等线"/>
        </w:rPr>
        <w:t>.</w:t>
      </w:r>
      <w:r w:rsidRPr="00822E86">
        <w:rPr>
          <w:rFonts w:eastAsia="等线" w:hint="eastAsia"/>
        </w:rPr>
        <w:t>X</w:t>
      </w:r>
      <w:r w:rsidRPr="00822E86">
        <w:rPr>
          <w:rFonts w:eastAsia="等线"/>
        </w:rPr>
        <w:t>.</w:t>
      </w:r>
      <w:r w:rsidR="00E64C9F">
        <w:rPr>
          <w:rFonts w:eastAsia="等线"/>
        </w:rPr>
        <w:t>3</w:t>
      </w:r>
      <w:r w:rsidRPr="00822E86">
        <w:rPr>
          <w:rFonts w:eastAsia="等线" w:hint="eastAsia"/>
        </w:rPr>
        <w:tab/>
      </w:r>
      <w:r>
        <w:rPr>
          <w:rFonts w:eastAsia="等线"/>
        </w:rPr>
        <w:t xml:space="preserve">Procedure </w:t>
      </w:r>
    </w:p>
    <w:p w14:paraId="506CB81E" w14:textId="26D10E4B" w:rsidR="00FE25B3" w:rsidRDefault="007A3CAE" w:rsidP="00EF5757">
      <w:pPr>
        <w:jc w:val="center"/>
        <w:rPr>
          <w:rFonts w:eastAsiaTheme="minorEastAsia"/>
          <w:lang w:eastAsia="zh-CN"/>
        </w:rPr>
      </w:pPr>
      <w:ins w:id="393" w:author="Yang-04" w:date="2025-04-09T15:46:00Z">
        <w:r>
          <w:object w:dxaOrig="8851" w:dyaOrig="8211" w14:anchorId="7607D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10.4pt" o:ole="">
              <v:imagedata r:id="rId11" o:title=""/>
            </v:shape>
            <o:OLEObject Type="Embed" ProgID="Visio.Drawing.15" ShapeID="_x0000_i1025" DrawAspect="Content" ObjectID="_1805889251" r:id="rId12"/>
          </w:object>
        </w:r>
      </w:ins>
      <w:del w:id="394" w:author="Yang-04" w:date="2025-04-09T15:21:00Z">
        <w:r w:rsidR="00941996" w:rsidDel="00665DCE">
          <w:fldChar w:fldCharType="begin"/>
        </w:r>
        <w:r w:rsidR="00FF1E54">
          <w:fldChar w:fldCharType="separate"/>
        </w:r>
        <w:r w:rsidR="00941996" w:rsidDel="00665DCE">
          <w:fldChar w:fldCharType="end"/>
        </w:r>
      </w:del>
    </w:p>
    <w:p w14:paraId="686640AC" w14:textId="51C92A9E" w:rsidR="00FE6FFD" w:rsidDel="002D20A3" w:rsidRDefault="007D6339">
      <w:pPr>
        <w:rPr>
          <w:del w:id="395" w:author="Yang-04" w:date="2025-04-09T01:34:00Z"/>
          <w:rFonts w:eastAsiaTheme="minorEastAsia"/>
          <w:lang w:eastAsia="zh-CN"/>
        </w:rPr>
      </w:pPr>
      <w:r>
        <w:rPr>
          <w:rFonts w:eastAsiaTheme="minorEastAsia"/>
          <w:lang w:eastAsia="zh-CN"/>
        </w:rPr>
        <w:t xml:space="preserve">It is assumed a codec mode </w:t>
      </w:r>
      <w:r w:rsidRPr="002D20A3">
        <w:rPr>
          <w:rFonts w:eastAsiaTheme="minorEastAsia"/>
          <w:highlight w:val="cyan"/>
          <w:lang w:eastAsia="zh-CN"/>
          <w:rPrChange w:id="396" w:author="Yang-04" w:date="2025-04-09T19:03:00Z">
            <w:rPr>
              <w:rFonts w:eastAsiaTheme="minorEastAsia"/>
              <w:lang w:eastAsia="zh-CN"/>
            </w:rPr>
          </w:rPrChange>
        </w:rPr>
        <w:t>can be pre</w:t>
      </w:r>
      <w:r w:rsidR="00EF5757" w:rsidRPr="002D20A3">
        <w:rPr>
          <w:rFonts w:eastAsiaTheme="minorEastAsia"/>
          <w:highlight w:val="cyan"/>
          <w:lang w:eastAsia="zh-CN"/>
          <w:rPrChange w:id="397" w:author="Yang-04" w:date="2025-04-09T19:03:00Z">
            <w:rPr>
              <w:rFonts w:eastAsiaTheme="minorEastAsia"/>
              <w:lang w:eastAsia="zh-CN"/>
            </w:rPr>
          </w:rPrChange>
        </w:rPr>
        <w:t>-</w:t>
      </w:r>
      <w:r w:rsidRPr="002D20A3">
        <w:rPr>
          <w:rFonts w:eastAsiaTheme="minorEastAsia"/>
          <w:highlight w:val="cyan"/>
          <w:lang w:eastAsia="zh-CN"/>
          <w:rPrChange w:id="398" w:author="Yang-04" w:date="2025-04-09T19:03:00Z">
            <w:rPr>
              <w:rFonts w:eastAsiaTheme="minorEastAsia"/>
              <w:lang w:eastAsia="zh-CN"/>
            </w:rPr>
          </w:rPrChange>
        </w:rPr>
        <w:t>negotiated</w:t>
      </w:r>
      <w:ins w:id="399" w:author="Yang-04" w:date="2025-04-09T19:02:00Z">
        <w:r w:rsidR="002D20A3" w:rsidRPr="002D20A3">
          <w:rPr>
            <w:rFonts w:eastAsiaTheme="minorEastAsia"/>
            <w:highlight w:val="cyan"/>
            <w:lang w:eastAsia="zh-CN"/>
            <w:rPrChange w:id="400" w:author="Yang-04" w:date="2025-04-09T19:03:00Z">
              <w:rPr>
                <w:rFonts w:eastAsiaTheme="minorEastAsia"/>
                <w:lang w:eastAsia="zh-CN"/>
              </w:rPr>
            </w:rPrChange>
          </w:rPr>
          <w:t xml:space="preserve"> during IMS register procedure</w:t>
        </w:r>
      </w:ins>
      <w:r>
        <w:rPr>
          <w:rFonts w:eastAsiaTheme="minorEastAsia"/>
          <w:lang w:eastAsia="zh-CN"/>
        </w:rPr>
        <w:t xml:space="preserve">, such as m=audio, </w:t>
      </w:r>
      <w:r w:rsidR="004579BC">
        <w:rPr>
          <w:rFonts w:eastAsiaTheme="minorEastAsia"/>
          <w:lang w:eastAsia="zh-CN"/>
        </w:rPr>
        <w:t>Codec</w:t>
      </w:r>
      <w:r>
        <w:rPr>
          <w:rFonts w:eastAsiaTheme="minorEastAsia"/>
          <w:lang w:eastAsia="zh-CN"/>
        </w:rPr>
        <w:t>=Codec-2/0.7kbps</w:t>
      </w:r>
      <w:r>
        <w:rPr>
          <w:rFonts w:eastAsiaTheme="minorEastAsia" w:hint="eastAsia"/>
          <w:lang w:eastAsia="zh-CN"/>
        </w:rPr>
        <w:t>,</w:t>
      </w:r>
      <w:r>
        <w:rPr>
          <w:rFonts w:eastAsiaTheme="minorEastAsia"/>
          <w:lang w:eastAsia="zh-CN"/>
        </w:rPr>
        <w:t xml:space="preserve"> Ptime=120ms.</w:t>
      </w:r>
      <w:r w:rsidR="00EF5757">
        <w:rPr>
          <w:rFonts w:eastAsiaTheme="minorEastAsia"/>
          <w:lang w:eastAsia="zh-CN"/>
        </w:rPr>
        <w:t xml:space="preserve"> </w:t>
      </w:r>
      <w:r w:rsidR="00EF5757" w:rsidRPr="002D20A3">
        <w:rPr>
          <w:rFonts w:eastAsiaTheme="minorEastAsia"/>
          <w:highlight w:val="cyan"/>
          <w:lang w:eastAsia="zh-CN"/>
          <w:rPrChange w:id="401" w:author="Yang-04" w:date="2025-04-09T19:04:00Z">
            <w:rPr>
              <w:rFonts w:eastAsiaTheme="minorEastAsia"/>
              <w:lang w:eastAsia="zh-CN"/>
            </w:rPr>
          </w:rPrChange>
        </w:rPr>
        <w:t>Then, the</w:t>
      </w:r>
      <w:ins w:id="402" w:author="Yang-04" w:date="2025-04-09T19:03:00Z">
        <w:r w:rsidR="002D20A3" w:rsidRPr="002D20A3">
          <w:rPr>
            <w:rFonts w:eastAsiaTheme="minorEastAsia"/>
            <w:highlight w:val="cyan"/>
            <w:lang w:eastAsia="zh-CN"/>
            <w:rPrChange w:id="403" w:author="Yang-04" w:date="2025-04-09T19:04:00Z">
              <w:rPr>
                <w:rFonts w:eastAsiaTheme="minorEastAsia"/>
                <w:lang w:eastAsia="zh-CN"/>
              </w:rPr>
            </w:rPrChange>
          </w:rPr>
          <w:t xml:space="preserve"> P-CSCF serving the UE knows which codec is supported so as to help the P-CSCF to determine whether the</w:t>
        </w:r>
      </w:ins>
      <w:ins w:id="404" w:author="Yang-04" w:date="2025-04-09T19:04:00Z">
        <w:r w:rsidR="002D20A3" w:rsidRPr="002D20A3">
          <w:rPr>
            <w:rFonts w:eastAsiaTheme="minorEastAsia"/>
            <w:highlight w:val="cyan"/>
            <w:lang w:eastAsia="zh-CN"/>
            <w:rPrChange w:id="405" w:author="Yang-04" w:date="2025-04-09T19:04:00Z">
              <w:rPr>
                <w:rFonts w:eastAsiaTheme="minorEastAsia"/>
                <w:lang w:eastAsia="zh-CN"/>
              </w:rPr>
            </w:rPrChange>
          </w:rPr>
          <w:t xml:space="preserve"> codec transcoding is needed during call setup procedure.</w:t>
        </w:r>
      </w:ins>
      <w:r w:rsidR="00EF5757">
        <w:rPr>
          <w:rFonts w:eastAsiaTheme="minorEastAsia"/>
          <w:lang w:eastAsia="zh-CN"/>
        </w:rPr>
        <w:t xml:space="preserve"> </w:t>
      </w:r>
    </w:p>
    <w:p w14:paraId="2F709FEF" w14:textId="6AD42076" w:rsidR="002D20A3" w:rsidRDefault="002D20A3">
      <w:pPr>
        <w:rPr>
          <w:ins w:id="406" w:author="Yang-04" w:date="2025-04-09T21:28:00Z"/>
          <w:rFonts w:eastAsiaTheme="minorEastAsia"/>
          <w:color w:val="FF0000"/>
          <w:lang w:eastAsia="zh-CN"/>
        </w:rPr>
      </w:pPr>
      <w:ins w:id="407" w:author="Yang-04" w:date="2025-04-09T19:02:00Z">
        <w:r w:rsidRPr="002D20A3">
          <w:rPr>
            <w:rFonts w:eastAsiaTheme="minorEastAsia"/>
            <w:color w:val="FF0000"/>
            <w:highlight w:val="cyan"/>
            <w:lang w:eastAsia="zh-CN"/>
            <w:rPrChange w:id="408" w:author="Yang-04" w:date="2025-04-09T19:04:00Z">
              <w:rPr>
                <w:rFonts w:eastAsiaTheme="minorEastAsia"/>
                <w:lang w:eastAsia="zh-CN"/>
              </w:rPr>
            </w:rPrChange>
          </w:rPr>
          <w:t>Editor’s Note</w:t>
        </w:r>
      </w:ins>
      <w:ins w:id="409" w:author="Yang-04" w:date="2025-04-09T21:28:00Z">
        <w:r w:rsidR="0083019A">
          <w:rPr>
            <w:rFonts w:eastAsiaTheme="minorEastAsia"/>
            <w:color w:val="FF0000"/>
            <w:highlight w:val="cyan"/>
            <w:lang w:eastAsia="zh-CN"/>
          </w:rPr>
          <w:t>:</w:t>
        </w:r>
      </w:ins>
      <w:ins w:id="410" w:author="Yang-04" w:date="2025-04-09T19:02:00Z">
        <w:r w:rsidRPr="002D20A3">
          <w:rPr>
            <w:rFonts w:eastAsiaTheme="minorEastAsia"/>
            <w:color w:val="FF0000"/>
            <w:highlight w:val="cyan"/>
            <w:lang w:eastAsia="zh-CN"/>
            <w:rPrChange w:id="411" w:author="Yang-04" w:date="2025-04-09T19:04:00Z">
              <w:rPr>
                <w:rFonts w:eastAsiaTheme="minorEastAsia"/>
                <w:lang w:eastAsia="zh-CN"/>
              </w:rPr>
            </w:rPrChange>
          </w:rPr>
          <w:t xml:space="preserve"> it needs to further clarify</w:t>
        </w:r>
      </w:ins>
      <w:ins w:id="412" w:author="Yang-04" w:date="2025-04-09T19:05:00Z">
        <w:r>
          <w:rPr>
            <w:rFonts w:eastAsiaTheme="minorEastAsia"/>
            <w:color w:val="FF0000"/>
            <w:highlight w:val="cyan"/>
            <w:lang w:eastAsia="zh-CN"/>
          </w:rPr>
          <w:t xml:space="preserve"> </w:t>
        </w:r>
      </w:ins>
      <w:ins w:id="413" w:author="Yang-04" w:date="2025-04-09T19:02:00Z">
        <w:r w:rsidRPr="002D20A3">
          <w:rPr>
            <w:rFonts w:eastAsiaTheme="minorEastAsia"/>
            <w:color w:val="FF0000"/>
            <w:highlight w:val="cyan"/>
            <w:lang w:eastAsia="zh-CN"/>
            <w:rPrChange w:id="414" w:author="Yang-04" w:date="2025-04-09T19:04:00Z">
              <w:rPr>
                <w:rFonts w:eastAsiaTheme="minorEastAsia"/>
                <w:lang w:eastAsia="zh-CN"/>
              </w:rPr>
            </w:rPrChange>
          </w:rPr>
          <w:t>the codec pre-negotiation during IMS register procedure</w:t>
        </w:r>
      </w:ins>
    </w:p>
    <w:p w14:paraId="6FBFDDF9" w14:textId="51C15494" w:rsidR="0083019A" w:rsidRDefault="0083019A">
      <w:pPr>
        <w:rPr>
          <w:ins w:id="415" w:author="Yang-05" w:date="2025-04-11T14:21:00Z"/>
          <w:rFonts w:eastAsiaTheme="minorEastAsia"/>
          <w:color w:val="FF0000"/>
          <w:lang w:eastAsia="zh-CN"/>
        </w:rPr>
      </w:pPr>
      <w:ins w:id="416" w:author="Yang-04" w:date="2025-04-09T21:28:00Z">
        <w:r w:rsidRPr="0083019A">
          <w:rPr>
            <w:rFonts w:eastAsiaTheme="minorEastAsia"/>
            <w:color w:val="FF0000"/>
            <w:highlight w:val="green"/>
            <w:lang w:eastAsia="zh-CN"/>
            <w:rPrChange w:id="417" w:author="Yang-04" w:date="2025-04-09T21:30:00Z">
              <w:rPr>
                <w:rFonts w:eastAsiaTheme="minorEastAsia"/>
                <w:color w:val="FF0000"/>
                <w:lang w:eastAsia="zh-CN"/>
              </w:rPr>
            </w:rPrChange>
          </w:rPr>
          <w:t xml:space="preserve">Editor’s Note: </w:t>
        </w:r>
      </w:ins>
      <w:ins w:id="418" w:author="Yang-04" w:date="2025-04-09T21:29:00Z">
        <w:r w:rsidRPr="0083019A">
          <w:rPr>
            <w:rFonts w:eastAsiaTheme="minorEastAsia"/>
            <w:color w:val="FF0000"/>
            <w:highlight w:val="green"/>
            <w:lang w:eastAsia="zh-CN"/>
            <w:rPrChange w:id="419" w:author="Yang-04" w:date="2025-04-09T21:30:00Z">
              <w:rPr>
                <w:rFonts w:eastAsiaTheme="minorEastAsia"/>
                <w:color w:val="FF0000"/>
                <w:lang w:eastAsia="zh-CN"/>
              </w:rPr>
            </w:rPrChange>
          </w:rPr>
          <w:t xml:space="preserve">it is FFS how to deal with the case when UE is TN UE </w:t>
        </w:r>
      </w:ins>
      <w:ins w:id="420" w:author="Yang-04" w:date="2025-04-09T21:30:00Z">
        <w:r w:rsidRPr="0083019A">
          <w:rPr>
            <w:rFonts w:eastAsiaTheme="minorEastAsia"/>
            <w:color w:val="FF0000"/>
            <w:highlight w:val="green"/>
            <w:lang w:eastAsia="zh-CN"/>
            <w:rPrChange w:id="421" w:author="Yang-04" w:date="2025-04-09T21:30:00Z">
              <w:rPr>
                <w:rFonts w:eastAsiaTheme="minorEastAsia"/>
                <w:color w:val="FF0000"/>
                <w:lang w:eastAsia="zh-CN"/>
              </w:rPr>
            </w:rPrChange>
          </w:rPr>
          <w:t>and sends the INVITE with pre-condition.</w:t>
        </w:r>
      </w:ins>
    </w:p>
    <w:p w14:paraId="00D6A2B0" w14:textId="4072DF68" w:rsidR="00ED11EB" w:rsidRPr="00ED11EB" w:rsidRDefault="00ED11EB">
      <w:pPr>
        <w:rPr>
          <w:ins w:id="422" w:author="Yang-05" w:date="2025-04-11T14:21:00Z"/>
          <w:rFonts w:eastAsiaTheme="minorEastAsia"/>
          <w:color w:val="FF0000"/>
          <w:shd w:val="clear" w:color="auto" w:fill="F7CAAC" w:themeFill="accent2" w:themeFillTint="66"/>
          <w:lang w:eastAsia="zh-CN"/>
          <w:rPrChange w:id="423" w:author="Yang-05" w:date="2025-04-11T14:25:00Z">
            <w:rPr>
              <w:ins w:id="424" w:author="Yang-05" w:date="2025-04-11T14:21:00Z"/>
              <w:rFonts w:eastAsiaTheme="minorEastAsia"/>
              <w:color w:val="FF0000"/>
              <w:lang w:eastAsia="zh-CN"/>
            </w:rPr>
          </w:rPrChange>
        </w:rPr>
      </w:pPr>
      <w:ins w:id="425" w:author="Yang-05" w:date="2025-04-11T14:21:00Z">
        <w:r w:rsidRPr="00ED11EB">
          <w:rPr>
            <w:rFonts w:eastAsiaTheme="minorEastAsia"/>
            <w:color w:val="FF0000"/>
            <w:shd w:val="clear" w:color="auto" w:fill="F7CAAC" w:themeFill="accent2" w:themeFillTint="66"/>
            <w:lang w:eastAsia="zh-CN"/>
            <w:rPrChange w:id="426" w:author="Yang-05" w:date="2025-04-11T14:25:00Z">
              <w:rPr>
                <w:rFonts w:eastAsiaTheme="minorEastAsia"/>
                <w:color w:val="FF0000"/>
                <w:lang w:eastAsia="zh-CN"/>
              </w:rPr>
            </w:rPrChange>
          </w:rPr>
          <w:t>Editor’s Note: It needs to split the procedure into MO and MT respectively;</w:t>
        </w:r>
      </w:ins>
    </w:p>
    <w:p w14:paraId="11F17FBC" w14:textId="084E94C2" w:rsidR="00ED11EB" w:rsidRPr="00ED11EB" w:rsidRDefault="00ED11EB">
      <w:pPr>
        <w:rPr>
          <w:ins w:id="427" w:author="Yang-04" w:date="2025-04-09T19:02:00Z"/>
          <w:rFonts w:eastAsiaTheme="minorEastAsia"/>
          <w:color w:val="FF0000"/>
          <w:shd w:val="clear" w:color="auto" w:fill="F7CAAC" w:themeFill="accent2" w:themeFillTint="66"/>
          <w:lang w:eastAsia="zh-CN"/>
          <w:rPrChange w:id="428" w:author="Yang-05" w:date="2025-04-11T14:25:00Z">
            <w:rPr>
              <w:ins w:id="429" w:author="Yang-04" w:date="2025-04-09T19:02:00Z"/>
              <w:rFonts w:eastAsiaTheme="minorEastAsia"/>
              <w:lang w:eastAsia="zh-CN"/>
            </w:rPr>
          </w:rPrChange>
        </w:rPr>
        <w:pPrChange w:id="430" w:author="Yang-04" w:date="2025-04-09T01:34:00Z">
          <w:pPr>
            <w:ind w:left="1298"/>
          </w:pPr>
        </w:pPrChange>
      </w:pPr>
      <w:ins w:id="431" w:author="Yang-05" w:date="2025-04-11T14:21:00Z">
        <w:r w:rsidRPr="00ED11EB">
          <w:rPr>
            <w:rFonts w:eastAsiaTheme="minorEastAsia"/>
            <w:color w:val="FF0000"/>
            <w:shd w:val="clear" w:color="auto" w:fill="F7CAAC" w:themeFill="accent2" w:themeFillTint="66"/>
            <w:lang w:eastAsia="zh-CN"/>
            <w:rPrChange w:id="432" w:author="Yang-05" w:date="2025-04-11T14:25:00Z">
              <w:rPr>
                <w:rFonts w:eastAsiaTheme="minorEastAsia"/>
                <w:color w:val="FF0000"/>
                <w:lang w:eastAsia="zh-CN"/>
              </w:rPr>
            </w:rPrChange>
          </w:rPr>
          <w:t>Ed</w:t>
        </w:r>
      </w:ins>
      <w:ins w:id="433" w:author="Yang-05" w:date="2025-04-11T14:22:00Z">
        <w:r w:rsidRPr="00ED11EB">
          <w:rPr>
            <w:rFonts w:eastAsiaTheme="minorEastAsia"/>
            <w:color w:val="FF0000"/>
            <w:shd w:val="clear" w:color="auto" w:fill="F7CAAC" w:themeFill="accent2" w:themeFillTint="66"/>
            <w:lang w:eastAsia="zh-CN"/>
            <w:rPrChange w:id="434" w:author="Yang-05" w:date="2025-04-11T14:25:00Z">
              <w:rPr>
                <w:rFonts w:eastAsiaTheme="minorEastAsia"/>
                <w:color w:val="FF0000"/>
                <w:lang w:eastAsia="zh-CN"/>
              </w:rPr>
            </w:rPrChange>
          </w:rPr>
          <w:t xml:space="preserve">itor’s Note: it needs to </w:t>
        </w:r>
      </w:ins>
      <w:ins w:id="435" w:author="Yang-05" w:date="2025-04-11T14:24:00Z">
        <w:r w:rsidRPr="00ED11EB">
          <w:rPr>
            <w:rFonts w:eastAsiaTheme="minorEastAsia"/>
            <w:color w:val="FF0000"/>
            <w:shd w:val="clear" w:color="auto" w:fill="F7CAAC" w:themeFill="accent2" w:themeFillTint="66"/>
            <w:lang w:eastAsia="zh-CN"/>
            <w:rPrChange w:id="436" w:author="Yang-05" w:date="2025-04-11T14:25:00Z">
              <w:rPr>
                <w:rFonts w:eastAsiaTheme="minorEastAsia"/>
                <w:color w:val="FF0000"/>
                <w:lang w:eastAsia="zh-CN"/>
              </w:rPr>
            </w:rPrChange>
          </w:rPr>
          <w:t>study how</w:t>
        </w:r>
      </w:ins>
      <w:ins w:id="437" w:author="Yang-05" w:date="2025-04-11T14:23:00Z">
        <w:r w:rsidRPr="00ED11EB">
          <w:rPr>
            <w:rFonts w:eastAsiaTheme="minorEastAsia"/>
            <w:color w:val="FF0000"/>
            <w:shd w:val="clear" w:color="auto" w:fill="F7CAAC" w:themeFill="accent2" w:themeFillTint="66"/>
            <w:lang w:eastAsia="zh-CN"/>
            <w:rPrChange w:id="438" w:author="Yang-05" w:date="2025-04-11T14:25:00Z">
              <w:rPr>
                <w:rFonts w:eastAsiaTheme="minorEastAsia"/>
                <w:color w:val="FF0000"/>
                <w:lang w:eastAsia="zh-CN"/>
              </w:rPr>
            </w:rPrChange>
          </w:rPr>
          <w:t xml:space="preserve"> the B2B UA </w:t>
        </w:r>
      </w:ins>
      <w:ins w:id="439" w:author="Yang-05" w:date="2025-04-11T14:24:00Z">
        <w:r w:rsidRPr="00ED11EB">
          <w:rPr>
            <w:rFonts w:eastAsiaTheme="minorEastAsia"/>
            <w:color w:val="FF0000"/>
            <w:shd w:val="clear" w:color="auto" w:fill="F7CAAC" w:themeFill="accent2" w:themeFillTint="66"/>
            <w:lang w:eastAsia="zh-CN"/>
            <w:rPrChange w:id="440" w:author="Yang-05" w:date="2025-04-11T14:25:00Z">
              <w:rPr>
                <w:rFonts w:eastAsiaTheme="minorEastAsia"/>
                <w:color w:val="FF0000"/>
                <w:lang w:eastAsia="zh-CN"/>
              </w:rPr>
            </w:rPrChange>
          </w:rPr>
          <w:t>applies for the normal UE.</w:t>
        </w:r>
      </w:ins>
    </w:p>
    <w:p w14:paraId="68AD5B2E" w14:textId="2D74CC76" w:rsidR="002D20A3" w:rsidRDefault="002D20A3" w:rsidP="0073001D">
      <w:pPr>
        <w:rPr>
          <w:ins w:id="441" w:author="Yang-04" w:date="2025-04-09T19:04:00Z"/>
          <w:rFonts w:eastAsiaTheme="minorEastAsia"/>
          <w:b/>
          <w:bCs/>
          <w:lang w:eastAsia="zh-CN"/>
        </w:rPr>
      </w:pPr>
      <w:ins w:id="442" w:author="Yang-04" w:date="2025-04-09T19:04:00Z">
        <w:r>
          <w:rPr>
            <w:rFonts w:eastAsiaTheme="minorEastAsia"/>
            <w:lang w:eastAsia="zh-CN"/>
          </w:rPr>
          <w:t>O</w:t>
        </w:r>
      </w:ins>
      <w:r>
        <w:rPr>
          <w:rFonts w:eastAsiaTheme="minorEastAsia"/>
          <w:lang w:eastAsia="zh-CN"/>
        </w:rPr>
        <w:t>ptimization</w:t>
      </w:r>
      <w:ins w:id="443" w:author="Yang-04" w:date="2025-04-09T19:04:00Z">
        <w:r>
          <w:rPr>
            <w:rFonts w:eastAsiaTheme="minorEastAsia"/>
            <w:lang w:eastAsia="zh-CN"/>
          </w:rPr>
          <w:t xml:space="preserve"> for IMS call setup</w:t>
        </w:r>
      </w:ins>
      <w:r>
        <w:rPr>
          <w:rFonts w:eastAsiaTheme="minorEastAsia"/>
          <w:lang w:eastAsia="zh-CN"/>
        </w:rPr>
        <w:t xml:space="preserve"> is described as following steps:</w:t>
      </w:r>
    </w:p>
    <w:p w14:paraId="5B281BBD" w14:textId="39BED2E5" w:rsidR="004579BC" w:rsidRPr="008F00B3" w:rsidRDefault="004579BC" w:rsidP="0073001D">
      <w:pPr>
        <w:rPr>
          <w:rFonts w:eastAsiaTheme="minorEastAsia"/>
          <w:b/>
          <w:bCs/>
          <w:lang w:eastAsia="zh-CN"/>
        </w:rPr>
      </w:pPr>
      <w:r w:rsidRPr="008F00B3">
        <w:rPr>
          <w:rFonts w:eastAsiaTheme="minorEastAsia" w:hint="eastAsia"/>
          <w:b/>
          <w:bCs/>
          <w:lang w:eastAsia="zh-CN"/>
        </w:rPr>
        <w:t>S</w:t>
      </w:r>
      <w:r w:rsidRPr="008F00B3">
        <w:rPr>
          <w:rFonts w:eastAsiaTheme="minorEastAsia"/>
          <w:b/>
          <w:bCs/>
          <w:lang w:eastAsia="zh-CN"/>
        </w:rPr>
        <w:t>tep-1</w:t>
      </w:r>
    </w:p>
    <w:p w14:paraId="166DE987" w14:textId="77777777" w:rsidR="00785478" w:rsidRDefault="004579BC" w:rsidP="00785478">
      <w:pPr>
        <w:pStyle w:val="af2"/>
        <w:ind w:left="360"/>
        <w:rPr>
          <w:rFonts w:eastAsiaTheme="minorEastAsia"/>
          <w:lang w:eastAsia="zh-CN"/>
        </w:rPr>
      </w:pPr>
      <w:r>
        <w:rPr>
          <w:rFonts w:eastAsiaTheme="minorEastAsia" w:hint="eastAsia"/>
          <w:lang w:eastAsia="zh-CN"/>
        </w:rPr>
        <w:t>T</w:t>
      </w:r>
      <w:r>
        <w:rPr>
          <w:rFonts w:eastAsiaTheme="minorEastAsia"/>
          <w:lang w:eastAsia="zh-CN"/>
        </w:rPr>
        <w:t>he MO UE sends SIP Invite with the SDP offer only containing one Codec</w:t>
      </w:r>
      <w:r w:rsidR="007D6339">
        <w:rPr>
          <w:rFonts w:eastAsiaTheme="minorEastAsia"/>
          <w:lang w:eastAsia="zh-CN"/>
        </w:rPr>
        <w:t>.</w:t>
      </w:r>
      <w:r w:rsidR="00785478">
        <w:rPr>
          <w:rFonts w:eastAsiaTheme="minorEastAsia"/>
          <w:lang w:eastAsia="zh-CN"/>
        </w:rPr>
        <w:t xml:space="preserve"> </w:t>
      </w:r>
    </w:p>
    <w:p w14:paraId="3E8FE785" w14:textId="187A2B55" w:rsidR="004579BC" w:rsidRDefault="00785478" w:rsidP="00785478">
      <w:pPr>
        <w:pStyle w:val="af2"/>
        <w:ind w:left="360"/>
        <w:rPr>
          <w:ins w:id="444" w:author="Yang-04" w:date="2025-04-09T15:08:00Z"/>
        </w:rPr>
      </w:pPr>
      <w:ins w:id="445" w:author="Yang-04" w:date="2025-04-09T00:29:00Z">
        <w:r w:rsidRPr="00785478">
          <w:t>It is assumed the offering entity might expect to receive incoming media for any of the offered media as soon as the offer is received by the other endpoint</w:t>
        </w:r>
      </w:ins>
      <w:r>
        <w:t>.</w:t>
      </w:r>
    </w:p>
    <w:p w14:paraId="21DD0E4F" w14:textId="5A0AD5EA" w:rsidR="00676D9A" w:rsidRDefault="00676D9A" w:rsidP="00676D9A">
      <w:pPr>
        <w:rPr>
          <w:ins w:id="446" w:author="Yang-04" w:date="2025-04-09T15:08:00Z"/>
          <w:rFonts w:eastAsia="Yu Mincho"/>
        </w:rPr>
      </w:pPr>
    </w:p>
    <w:p w14:paraId="6CBD59B5" w14:textId="58F8A12F" w:rsidR="00676D9A" w:rsidRPr="007A3CAE" w:rsidRDefault="00676D9A">
      <w:pPr>
        <w:rPr>
          <w:ins w:id="447" w:author="Yang-04" w:date="2025-04-09T15:07:00Z"/>
          <w:rFonts w:eastAsiaTheme="minorEastAsia"/>
          <w:b/>
          <w:bCs/>
          <w:highlight w:val="yellow"/>
          <w:lang w:eastAsia="zh-CN"/>
          <w:rPrChange w:id="448" w:author="Yang-04" w:date="2025-04-09T15:48:00Z">
            <w:rPr>
              <w:ins w:id="449" w:author="Yang-04" w:date="2025-04-09T15:07:00Z"/>
            </w:rPr>
          </w:rPrChange>
        </w:rPr>
        <w:pPrChange w:id="450" w:author="Yang-04" w:date="2025-04-09T15:08:00Z">
          <w:pPr>
            <w:pStyle w:val="af2"/>
            <w:ind w:left="360"/>
          </w:pPr>
        </w:pPrChange>
      </w:pPr>
      <w:ins w:id="451" w:author="Yang-04" w:date="2025-04-09T15:08:00Z">
        <w:r w:rsidRPr="007A3CAE">
          <w:rPr>
            <w:rFonts w:eastAsiaTheme="minorEastAsia"/>
            <w:b/>
            <w:bCs/>
            <w:highlight w:val="yellow"/>
            <w:lang w:eastAsia="zh-CN"/>
            <w:rPrChange w:id="452" w:author="Yang-04" w:date="2025-04-09T15:48:00Z">
              <w:rPr>
                <w:rFonts w:eastAsiaTheme="minorEastAsia"/>
                <w:lang w:eastAsia="zh-CN"/>
              </w:rPr>
            </w:rPrChange>
          </w:rPr>
          <w:t>Step-2</w:t>
        </w:r>
        <w:r w:rsidRPr="007A3CAE">
          <w:rPr>
            <w:rFonts w:eastAsiaTheme="minorEastAsia" w:hint="eastAsia"/>
            <w:b/>
            <w:bCs/>
            <w:highlight w:val="yellow"/>
            <w:lang w:eastAsia="zh-CN"/>
            <w:rPrChange w:id="453" w:author="Yang-04" w:date="2025-04-09T15:48:00Z">
              <w:rPr>
                <w:rFonts w:eastAsiaTheme="minorEastAsia" w:hint="eastAsia"/>
                <w:lang w:eastAsia="zh-CN"/>
              </w:rPr>
            </w:rPrChange>
          </w:rPr>
          <w:t>：</w:t>
        </w:r>
      </w:ins>
    </w:p>
    <w:p w14:paraId="2AC7C76F" w14:textId="2A1C110E" w:rsidR="00676D9A" w:rsidRDefault="00676D9A" w:rsidP="00785478">
      <w:pPr>
        <w:pStyle w:val="af2"/>
        <w:ind w:left="360"/>
        <w:rPr>
          <w:ins w:id="454" w:author="Yang-04" w:date="2025-04-09T15:30:00Z"/>
        </w:rPr>
      </w:pPr>
      <w:ins w:id="455" w:author="Yang-04" w:date="2025-04-09T15:07:00Z">
        <w:r w:rsidRPr="00676D9A">
          <w:rPr>
            <w:highlight w:val="yellow"/>
            <w:rPrChange w:id="456" w:author="Yang-04" w:date="2025-04-09T15:08:00Z">
              <w:rPr/>
            </w:rPrChange>
          </w:rPr>
          <w:lastRenderedPageBreak/>
          <w:t>The</w:t>
        </w:r>
      </w:ins>
      <w:ins w:id="457" w:author="Yang-04" w:date="2025-04-09T15:22:00Z">
        <w:r w:rsidR="00665DCE">
          <w:rPr>
            <w:highlight w:val="yellow"/>
          </w:rPr>
          <w:t xml:space="preserve"> P-CSCF </w:t>
        </w:r>
      </w:ins>
      <w:ins w:id="458" w:author="Yang-04" w:date="2025-04-09T15:07:00Z">
        <w:r w:rsidRPr="00676D9A">
          <w:rPr>
            <w:highlight w:val="yellow"/>
            <w:rPrChange w:id="459" w:author="Yang-04" w:date="2025-04-09T15:08:00Z">
              <w:rPr/>
            </w:rPrChange>
          </w:rPr>
          <w:t xml:space="preserve">checks the SIP message and decides whether additional codec(s) need be inserted into SIP message based on </w:t>
        </w:r>
      </w:ins>
      <w:ins w:id="460" w:author="Yang-04" w:date="2025-04-09T15:47:00Z">
        <w:r w:rsidR="007A3CAE" w:rsidRPr="00A85B77">
          <w:rPr>
            <w:highlight w:val="yellow"/>
          </w:rPr>
          <w:t xml:space="preserve">pre-negotiated codec </w:t>
        </w:r>
        <w:r w:rsidR="007A3CAE">
          <w:rPr>
            <w:highlight w:val="yellow"/>
          </w:rPr>
          <w:t xml:space="preserve">or </w:t>
        </w:r>
      </w:ins>
      <w:ins w:id="461" w:author="Yang-04" w:date="2025-04-09T15:23:00Z">
        <w:r w:rsidR="00665DCE">
          <w:rPr>
            <w:highlight w:val="yellow"/>
          </w:rPr>
          <w:t>SLA</w:t>
        </w:r>
      </w:ins>
      <w:ins w:id="462" w:author="Yang-04" w:date="2025-04-09T15:07:00Z">
        <w:r w:rsidRPr="00676D9A">
          <w:rPr>
            <w:highlight w:val="yellow"/>
            <w:rPrChange w:id="463" w:author="Yang-04" w:date="2025-04-09T15:08:00Z">
              <w:rPr/>
            </w:rPrChange>
          </w:rPr>
          <w:t>. When inserting additional codec(s), the network should be able to indicate the preferred codec order</w:t>
        </w:r>
      </w:ins>
      <w:ins w:id="464" w:author="Yang-04" w:date="2025-04-09T15:23:00Z">
        <w:r w:rsidR="00665DCE">
          <w:rPr>
            <w:highlight w:val="yellow"/>
          </w:rPr>
          <w:t xml:space="preserve"> to A</w:t>
        </w:r>
      </w:ins>
      <w:ins w:id="465" w:author="Yang-04" w:date="2025-04-09T15:24:00Z">
        <w:r w:rsidR="00665DCE">
          <w:rPr>
            <w:highlight w:val="yellow"/>
          </w:rPr>
          <w:t>GW</w:t>
        </w:r>
      </w:ins>
      <w:ins w:id="466" w:author="Yang-04" w:date="2025-04-09T15:07:00Z">
        <w:r w:rsidRPr="00676D9A">
          <w:rPr>
            <w:highlight w:val="yellow"/>
            <w:rPrChange w:id="467" w:author="Yang-04" w:date="2025-04-09T15:08:00Z">
              <w:rPr/>
            </w:rPrChange>
          </w:rPr>
          <w:t>.</w:t>
        </w:r>
      </w:ins>
    </w:p>
    <w:p w14:paraId="0F0AE46F" w14:textId="77777777" w:rsidR="002D20A3" w:rsidRDefault="002D20A3" w:rsidP="00785478">
      <w:pPr>
        <w:pStyle w:val="af2"/>
        <w:ind w:left="360"/>
        <w:rPr>
          <w:ins w:id="468" w:author="Yang-04" w:date="2025-04-09T18:59:00Z"/>
          <w:rFonts w:eastAsiaTheme="minorEastAsia"/>
          <w:highlight w:val="cyan"/>
          <w:lang w:eastAsia="zh-CN"/>
        </w:rPr>
      </w:pPr>
    </w:p>
    <w:p w14:paraId="22F32904" w14:textId="695DC071" w:rsidR="00940CAB" w:rsidRPr="00940CAB" w:rsidDel="002D20A3" w:rsidRDefault="00940CAB" w:rsidP="00785478">
      <w:pPr>
        <w:pStyle w:val="af2"/>
        <w:ind w:left="360"/>
        <w:rPr>
          <w:del w:id="469" w:author="Yang-04" w:date="2025-04-09T18:59:00Z"/>
          <w:rFonts w:eastAsiaTheme="minorEastAsia"/>
          <w:lang w:eastAsia="zh-CN"/>
        </w:rPr>
      </w:pPr>
    </w:p>
    <w:p w14:paraId="1EC38D94" w14:textId="68AAA98A" w:rsidR="00EF5757" w:rsidRDefault="00EF5757" w:rsidP="0073001D">
      <w:pPr>
        <w:rPr>
          <w:ins w:id="470" w:author="Yang-04" w:date="2025-04-09T15:31:00Z"/>
          <w:rFonts w:eastAsiaTheme="minorEastAsia"/>
          <w:b/>
          <w:bCs/>
          <w:lang w:eastAsia="zh-CN"/>
        </w:rPr>
      </w:pPr>
      <w:r w:rsidRPr="00940CAB">
        <w:rPr>
          <w:rFonts w:eastAsiaTheme="minorEastAsia"/>
          <w:b/>
          <w:bCs/>
          <w:highlight w:val="yellow"/>
          <w:lang w:eastAsia="zh-CN"/>
          <w:rPrChange w:id="471" w:author="Yang-04" w:date="2025-04-09T15:32:00Z">
            <w:rPr>
              <w:rFonts w:eastAsiaTheme="minorEastAsia"/>
              <w:b/>
              <w:bCs/>
              <w:lang w:eastAsia="zh-CN"/>
            </w:rPr>
          </w:rPrChange>
        </w:rPr>
        <w:t>Step-</w:t>
      </w:r>
      <w:ins w:id="472" w:author="Yang-04" w:date="2025-04-09T15:31:00Z">
        <w:r w:rsidR="00940CAB" w:rsidRPr="00940CAB">
          <w:rPr>
            <w:rFonts w:eastAsiaTheme="minorEastAsia"/>
            <w:b/>
            <w:bCs/>
            <w:highlight w:val="yellow"/>
            <w:lang w:eastAsia="zh-CN"/>
            <w:rPrChange w:id="473" w:author="Yang-04" w:date="2025-04-09T15:32:00Z">
              <w:rPr>
                <w:rFonts w:eastAsiaTheme="minorEastAsia"/>
                <w:b/>
                <w:bCs/>
                <w:lang w:eastAsia="zh-CN"/>
              </w:rPr>
            </w:rPrChange>
          </w:rPr>
          <w:t>6</w:t>
        </w:r>
      </w:ins>
      <w:del w:id="474" w:author="Yang-04" w:date="2025-04-09T15:24:00Z">
        <w:r w:rsidRPr="00940CAB" w:rsidDel="00665DCE">
          <w:rPr>
            <w:rFonts w:eastAsiaTheme="minorEastAsia"/>
            <w:b/>
            <w:bCs/>
            <w:highlight w:val="yellow"/>
            <w:lang w:eastAsia="zh-CN"/>
            <w:rPrChange w:id="475" w:author="Yang-04" w:date="2025-04-09T15:32:00Z">
              <w:rPr>
                <w:rFonts w:eastAsiaTheme="minorEastAsia"/>
                <w:b/>
                <w:bCs/>
                <w:lang w:eastAsia="zh-CN"/>
              </w:rPr>
            </w:rPrChange>
          </w:rPr>
          <w:delText>8</w:delText>
        </w:r>
      </w:del>
    </w:p>
    <w:p w14:paraId="3F583A8E" w14:textId="43171FFC" w:rsidR="00940CAB" w:rsidRPr="00940CAB" w:rsidRDefault="00940CAB">
      <w:pPr>
        <w:ind w:left="200"/>
        <w:rPr>
          <w:ins w:id="476" w:author="Yang-04" w:date="2025-04-09T15:31:00Z"/>
          <w:rFonts w:eastAsiaTheme="minorEastAsia"/>
          <w:lang w:eastAsia="zh-CN"/>
          <w:rPrChange w:id="477" w:author="Yang-04" w:date="2025-04-09T15:31:00Z">
            <w:rPr>
              <w:ins w:id="478" w:author="Yang-04" w:date="2025-04-09T15:31:00Z"/>
              <w:rFonts w:eastAsiaTheme="minorEastAsia"/>
              <w:b/>
              <w:bCs/>
              <w:lang w:eastAsia="zh-CN"/>
            </w:rPr>
          </w:rPrChange>
        </w:rPr>
        <w:pPrChange w:id="479" w:author="Yang-04" w:date="2025-04-09T15:31:00Z">
          <w:pPr/>
        </w:pPrChange>
      </w:pPr>
      <w:ins w:id="480" w:author="Yang-04" w:date="2025-04-09T15:31:00Z">
        <w:r w:rsidRPr="00940CAB">
          <w:rPr>
            <w:rFonts w:eastAsiaTheme="minorEastAsia"/>
            <w:highlight w:val="yellow"/>
            <w:lang w:eastAsia="zh-CN"/>
            <w:rPrChange w:id="481" w:author="Yang-04" w:date="2025-04-09T15:31:00Z">
              <w:rPr>
                <w:rFonts w:eastAsiaTheme="minorEastAsia"/>
                <w:b/>
                <w:bCs/>
                <w:lang w:eastAsia="zh-CN"/>
              </w:rPr>
            </w:rPrChange>
          </w:rPr>
          <w:t xml:space="preserve">The MT P-CSCF </w:t>
        </w:r>
        <w:r w:rsidRPr="00940CAB">
          <w:rPr>
            <w:highlight w:val="yellow"/>
          </w:rPr>
          <w:t xml:space="preserve">checks the SIP message and decides whether additional codec(s) need be inserted into SIP message based on </w:t>
        </w:r>
        <w:r w:rsidRPr="00940CAB">
          <w:rPr>
            <w:highlight w:val="yellow"/>
            <w:rPrChange w:id="482" w:author="Yang-04" w:date="2025-04-09T15:31:00Z">
              <w:rPr/>
            </w:rPrChange>
          </w:rPr>
          <w:t>pre-negotiated codec and SLA.</w:t>
        </w:r>
      </w:ins>
    </w:p>
    <w:p w14:paraId="2A1C69D1" w14:textId="77777777" w:rsidR="00940CAB" w:rsidRPr="008F00B3" w:rsidRDefault="00940CAB" w:rsidP="0073001D">
      <w:pPr>
        <w:rPr>
          <w:rFonts w:eastAsiaTheme="minorEastAsia"/>
          <w:b/>
          <w:bCs/>
          <w:lang w:eastAsia="zh-CN"/>
        </w:rPr>
      </w:pPr>
    </w:p>
    <w:p w14:paraId="0BC633DF" w14:textId="6197245F" w:rsidR="00940CAB" w:rsidRPr="00A85B77" w:rsidRDefault="00940CAB" w:rsidP="00940CAB">
      <w:pPr>
        <w:rPr>
          <w:ins w:id="483" w:author="Yang-04" w:date="2025-04-09T15:32:00Z"/>
          <w:rFonts w:eastAsiaTheme="minorEastAsia"/>
          <w:highlight w:val="yellow"/>
          <w:lang w:eastAsia="zh-CN"/>
        </w:rPr>
      </w:pPr>
      <w:ins w:id="484" w:author="Yang-04" w:date="2025-04-09T15:32:00Z">
        <w:r w:rsidRPr="00A85B77">
          <w:rPr>
            <w:rFonts w:eastAsiaTheme="minorEastAsia"/>
            <w:highlight w:val="yellow"/>
            <w:lang w:eastAsia="zh-CN"/>
          </w:rPr>
          <w:t>Step-</w:t>
        </w:r>
        <w:r>
          <w:rPr>
            <w:rFonts w:eastAsiaTheme="minorEastAsia"/>
            <w:highlight w:val="yellow"/>
            <w:lang w:eastAsia="zh-CN"/>
          </w:rPr>
          <w:t>8</w:t>
        </w:r>
      </w:ins>
    </w:p>
    <w:p w14:paraId="14972D54" w14:textId="1B75C0E4" w:rsidR="00785478" w:rsidRDefault="00D47B3B" w:rsidP="00785478">
      <w:pPr>
        <w:rPr>
          <w:ins w:id="485" w:author="Yang-04" w:date="2025-04-09T00:35:00Z"/>
          <w:rFonts w:eastAsiaTheme="minorEastAsia"/>
          <w:lang w:eastAsia="zh-CN"/>
        </w:rPr>
      </w:pPr>
      <w:ins w:id="486" w:author="Yang-04" w:date="2025-04-09T00:55:00Z">
        <w:r>
          <w:t xml:space="preserve">MT </w:t>
        </w:r>
      </w:ins>
      <w:ins w:id="487" w:author="Yang-04" w:date="2025-04-09T00:35:00Z">
        <w:r w:rsidR="00785478" w:rsidRPr="00785478">
          <w:rPr>
            <w:rPrChange w:id="488" w:author="Yang-04" w:date="2025-04-09T00:35:00Z">
              <w:rPr>
                <w:highlight w:val="yellow"/>
              </w:rPr>
            </w:rPrChange>
          </w:rPr>
          <w:t xml:space="preserve">UE </w:t>
        </w:r>
      </w:ins>
      <w:ins w:id="489" w:author="Yang-04" w:date="2025-04-09T14:58:00Z">
        <w:r w:rsidR="00372932" w:rsidRPr="00372932">
          <w:rPr>
            <w:rPrChange w:id="490" w:author="Yang-04" w:date="2025-04-09T15:01:00Z">
              <w:rPr>
                <w:rFonts w:asciiTheme="minorEastAsia" w:eastAsiaTheme="minorEastAsia" w:hAnsiTheme="minorEastAsia"/>
                <w:lang w:eastAsia="zh-CN"/>
              </w:rPr>
            </w:rPrChange>
          </w:rPr>
          <w:t>uses</w:t>
        </w:r>
      </w:ins>
      <w:ins w:id="491" w:author="Yang-04" w:date="2025-04-09T15:01:00Z">
        <w:r w:rsidR="00372932">
          <w:t xml:space="preserve"> a dedicated</w:t>
        </w:r>
      </w:ins>
      <w:ins w:id="492" w:author="Yang-04" w:date="2025-04-09T14:58:00Z">
        <w:r w:rsidR="00372932">
          <w:t xml:space="preserve"> bearer</w:t>
        </w:r>
      </w:ins>
      <w:ins w:id="493" w:author="Yang-04" w:date="2025-04-09T00:35:00Z">
        <w:r w:rsidR="00785478" w:rsidRPr="00785478">
          <w:rPr>
            <w:rPrChange w:id="494" w:author="Yang-04" w:date="2025-04-09T00:35:00Z">
              <w:rPr>
                <w:highlight w:val="yellow"/>
              </w:rPr>
            </w:rPrChange>
          </w:rPr>
          <w:t xml:space="preserve"> for media based on the media parameters received in the SDP offer</w:t>
        </w:r>
        <w:r w:rsidR="00785478">
          <w:t>.</w:t>
        </w:r>
      </w:ins>
      <w:ins w:id="495" w:author="Yang-04" w:date="2025-04-09T00:46:00Z">
        <w:r w:rsidR="00941996">
          <w:t xml:space="preserve"> This mea</w:t>
        </w:r>
        <w:r w:rsidR="00941996" w:rsidRPr="00D47B3B">
          <w:t>ns</w:t>
        </w:r>
      </w:ins>
      <w:ins w:id="496" w:author="Yang-04" w:date="2025-04-09T00:48:00Z">
        <w:r w:rsidR="00941996" w:rsidRPr="00D47B3B">
          <w:rPr>
            <w:rPrChange w:id="497" w:author="Yang-04" w:date="2025-04-09T00:50:00Z">
              <w:rPr>
                <w:highlight w:val="yellow"/>
              </w:rPr>
            </w:rPrChange>
          </w:rPr>
          <w:t xml:space="preserve"> the IP</w:t>
        </w:r>
        <w:r w:rsidR="00941996" w:rsidRPr="00D47B3B">
          <w:rPr>
            <w:rPrChange w:id="498" w:author="Yang-04" w:date="2025-04-09T00:50:00Z">
              <w:rPr>
                <w:highlight w:val="yellow"/>
              </w:rPr>
            </w:rPrChange>
          </w:rPr>
          <w:noBreakHyphen/>
          <w:t>CAN</w:t>
        </w:r>
      </w:ins>
      <w:ins w:id="499" w:author="Yang-04" w:date="2025-04-09T00:49:00Z">
        <w:r w:rsidR="00941996" w:rsidRPr="00D47B3B">
          <w:rPr>
            <w:rPrChange w:id="500" w:author="Yang-04" w:date="2025-04-09T00:50:00Z">
              <w:rPr>
                <w:highlight w:val="yellow"/>
              </w:rPr>
            </w:rPrChange>
          </w:rPr>
          <w:t xml:space="preserve"> will not</w:t>
        </w:r>
      </w:ins>
      <w:ins w:id="501" w:author="Yang-04" w:date="2025-04-09T00:48:00Z">
        <w:r w:rsidR="00941996" w:rsidRPr="00D47B3B">
          <w:rPr>
            <w:rPrChange w:id="502" w:author="Yang-04" w:date="2025-04-09T00:50:00Z">
              <w:rPr>
                <w:highlight w:val="yellow"/>
              </w:rPr>
            </w:rPrChange>
          </w:rPr>
          <w:t xml:space="preserve"> initiates the reservation of required resources</w:t>
        </w:r>
      </w:ins>
      <w:ins w:id="503" w:author="Yang-04" w:date="2025-04-09T00:49:00Z">
        <w:r w:rsidR="00941996" w:rsidRPr="00D47B3B">
          <w:t xml:space="preserve"> and the P-CSCF</w:t>
        </w:r>
        <w:r w:rsidR="00941996">
          <w:t xml:space="preserve"> </w:t>
        </w:r>
      </w:ins>
      <w:ins w:id="504" w:author="Yang-04" w:date="2025-04-09T00:50:00Z">
        <w:r w:rsidR="00941996">
          <w:t>does not</w:t>
        </w:r>
        <w:r w:rsidR="00941996" w:rsidRPr="00DF18AB">
          <w:t xml:space="preserve"> instruct PCRF to authorize the resources necessary for this session</w:t>
        </w:r>
      </w:ins>
      <w:ins w:id="505" w:author="Yang-04" w:date="2025-04-09T15:48:00Z">
        <w:r w:rsidR="007A3CAE">
          <w:t>.</w:t>
        </w:r>
      </w:ins>
    </w:p>
    <w:p w14:paraId="08334784" w14:textId="4D4C4424" w:rsidR="004C5275" w:rsidRPr="004C5275" w:rsidRDefault="004C5275" w:rsidP="0073001D">
      <w:pPr>
        <w:rPr>
          <w:rFonts w:eastAsiaTheme="minorEastAsia"/>
          <w:b/>
          <w:bCs/>
          <w:lang w:eastAsia="zh-CN"/>
        </w:rPr>
      </w:pPr>
      <w:r w:rsidRPr="004C5275">
        <w:rPr>
          <w:rFonts w:eastAsiaTheme="minorEastAsia" w:hint="eastAsia"/>
          <w:b/>
          <w:bCs/>
          <w:lang w:eastAsia="zh-CN"/>
        </w:rPr>
        <w:t>S</w:t>
      </w:r>
      <w:r w:rsidRPr="004C5275">
        <w:rPr>
          <w:rFonts w:eastAsiaTheme="minorEastAsia"/>
          <w:b/>
          <w:bCs/>
          <w:lang w:eastAsia="zh-CN"/>
        </w:rPr>
        <w:t>tep-</w:t>
      </w:r>
      <w:ins w:id="506" w:author="Yang-04" w:date="2025-04-09T00:36:00Z">
        <w:r w:rsidR="00785478">
          <w:rPr>
            <w:rFonts w:eastAsiaTheme="minorEastAsia"/>
            <w:b/>
            <w:bCs/>
            <w:lang w:eastAsia="zh-CN"/>
          </w:rPr>
          <w:t>10</w:t>
        </w:r>
      </w:ins>
      <w:ins w:id="507" w:author="Yang-04" w:date="2025-04-09T15:36:00Z">
        <w:r w:rsidR="006D0960">
          <w:rPr>
            <w:rFonts w:eastAsiaTheme="minorEastAsia"/>
            <w:b/>
            <w:bCs/>
            <w:lang w:eastAsia="zh-CN"/>
          </w:rPr>
          <w:t>,11</w:t>
        </w:r>
      </w:ins>
    </w:p>
    <w:p w14:paraId="74AE70B7" w14:textId="3C56C0C1" w:rsidR="00941996" w:rsidRDefault="00941996" w:rsidP="00941996">
      <w:pPr>
        <w:rPr>
          <w:ins w:id="508" w:author="Yang-04" w:date="2025-04-09T15:36:00Z"/>
          <w:rFonts w:eastAsiaTheme="minorEastAsia"/>
          <w:lang w:eastAsia="zh-CN"/>
        </w:rPr>
      </w:pPr>
      <w:ins w:id="509" w:author="Yang-04" w:date="2025-04-09T00:41:00Z">
        <w:r>
          <w:rPr>
            <w:rFonts w:eastAsiaTheme="minorEastAsia" w:hint="eastAsia"/>
            <w:lang w:eastAsia="zh-CN"/>
          </w:rPr>
          <w:t>O</w:t>
        </w:r>
        <w:r>
          <w:rPr>
            <w:rFonts w:eastAsiaTheme="minorEastAsia"/>
            <w:lang w:eastAsia="zh-CN"/>
          </w:rPr>
          <w:t xml:space="preserve">ptionally, the MT UE sends </w:t>
        </w:r>
      </w:ins>
      <w:ins w:id="510" w:author="Yang-04" w:date="2025-04-09T00:42:00Z">
        <w:r>
          <w:rPr>
            <w:rFonts w:eastAsiaTheme="minorEastAsia"/>
            <w:lang w:eastAsia="zh-CN"/>
          </w:rPr>
          <w:t>180 Alerting to MO UE.</w:t>
        </w:r>
      </w:ins>
    </w:p>
    <w:p w14:paraId="672D8247" w14:textId="7FA2D66F" w:rsidR="006D0960" w:rsidRDefault="006D0960" w:rsidP="00941996">
      <w:pPr>
        <w:rPr>
          <w:rFonts w:eastAsiaTheme="minorEastAsia"/>
          <w:lang w:eastAsia="zh-CN"/>
        </w:rPr>
      </w:pPr>
      <w:ins w:id="511" w:author="Yang-04" w:date="2025-04-09T15:36:00Z">
        <w:r>
          <w:rPr>
            <w:rFonts w:eastAsiaTheme="minorEastAsia" w:hint="eastAsia"/>
            <w:lang w:eastAsia="zh-CN"/>
          </w:rPr>
          <w:t>T</w:t>
        </w:r>
        <w:r>
          <w:rPr>
            <w:rFonts w:eastAsiaTheme="minorEastAsia"/>
            <w:lang w:eastAsia="zh-CN"/>
          </w:rPr>
          <w:t>he MT UE responds final 200 OK.</w:t>
        </w:r>
      </w:ins>
    </w:p>
    <w:p w14:paraId="0967204E" w14:textId="0877798B" w:rsidR="00941996" w:rsidRDefault="00941996">
      <w:pPr>
        <w:ind w:firstLine="1298"/>
        <w:rPr>
          <w:ins w:id="512" w:author="Yang-04" w:date="2025-04-09T15:07:00Z"/>
          <w:rFonts w:eastAsiaTheme="minorEastAsia"/>
          <w:lang w:eastAsia="zh-CN"/>
        </w:rPr>
      </w:pPr>
      <w:ins w:id="513" w:author="Yang-04" w:date="2025-04-09T00:45:00Z">
        <w:r>
          <w:rPr>
            <w:rFonts w:eastAsiaTheme="minorEastAsia" w:hint="eastAsia"/>
            <w:lang w:eastAsia="zh-CN"/>
          </w:rPr>
          <w:t>N</w:t>
        </w:r>
        <w:r>
          <w:rPr>
            <w:rFonts w:eastAsiaTheme="minorEastAsia"/>
            <w:lang w:eastAsia="zh-CN"/>
          </w:rPr>
          <w:t>OTE: The order of Step-</w:t>
        </w:r>
      </w:ins>
      <w:ins w:id="514" w:author="Yang-04" w:date="2025-04-09T15:36:00Z">
        <w:r w:rsidR="00940CAB">
          <w:rPr>
            <w:rFonts w:eastAsiaTheme="minorEastAsia"/>
            <w:lang w:eastAsia="zh-CN"/>
          </w:rPr>
          <w:t>10</w:t>
        </w:r>
      </w:ins>
      <w:ins w:id="515" w:author="Yang-04" w:date="2025-04-09T00:45:00Z">
        <w:r>
          <w:rPr>
            <w:rFonts w:eastAsiaTheme="minorEastAsia"/>
            <w:lang w:eastAsia="zh-CN"/>
          </w:rPr>
          <w:t xml:space="preserve"> and 1</w:t>
        </w:r>
      </w:ins>
      <w:ins w:id="516" w:author="Yang-04" w:date="2025-04-09T15:36:00Z">
        <w:r w:rsidR="00940CAB">
          <w:rPr>
            <w:rFonts w:eastAsiaTheme="minorEastAsia"/>
            <w:lang w:eastAsia="zh-CN"/>
          </w:rPr>
          <w:t>1</w:t>
        </w:r>
      </w:ins>
      <w:ins w:id="517" w:author="Yang-04" w:date="2025-04-09T00:45:00Z">
        <w:r>
          <w:rPr>
            <w:rFonts w:eastAsiaTheme="minorEastAsia"/>
            <w:lang w:eastAsia="zh-CN"/>
          </w:rPr>
          <w:t xml:space="preserve"> can be switched</w:t>
        </w:r>
      </w:ins>
    </w:p>
    <w:p w14:paraId="101C372B" w14:textId="6728602F" w:rsidR="00940CAB" w:rsidRPr="00940CAB" w:rsidRDefault="00676D9A" w:rsidP="00676D9A">
      <w:pPr>
        <w:rPr>
          <w:ins w:id="518" w:author="Yang-04" w:date="2025-04-09T15:07:00Z"/>
          <w:rFonts w:eastAsiaTheme="minorEastAsia"/>
          <w:b/>
          <w:bCs/>
          <w:highlight w:val="yellow"/>
          <w:lang w:eastAsia="zh-CN"/>
          <w:rPrChange w:id="519" w:author="Yang-04" w:date="2025-04-09T15:35:00Z">
            <w:rPr>
              <w:ins w:id="520" w:author="Yang-04" w:date="2025-04-09T15:07:00Z"/>
              <w:rFonts w:eastAsiaTheme="minorEastAsia"/>
              <w:lang w:eastAsia="zh-CN"/>
            </w:rPr>
          </w:rPrChange>
        </w:rPr>
      </w:pPr>
      <w:ins w:id="521" w:author="Yang-04" w:date="2025-04-09T15:07:00Z">
        <w:r w:rsidRPr="00940CAB">
          <w:rPr>
            <w:rFonts w:eastAsiaTheme="minorEastAsia"/>
            <w:b/>
            <w:bCs/>
            <w:highlight w:val="yellow"/>
            <w:lang w:eastAsia="zh-CN"/>
            <w:rPrChange w:id="522" w:author="Yang-04" w:date="2025-04-09T15:35:00Z">
              <w:rPr>
                <w:rFonts w:eastAsiaTheme="minorEastAsia"/>
                <w:lang w:eastAsia="zh-CN"/>
              </w:rPr>
            </w:rPrChange>
          </w:rPr>
          <w:t>Step-</w:t>
        </w:r>
      </w:ins>
      <w:ins w:id="523" w:author="Yang-04" w:date="2025-04-09T15:46:00Z">
        <w:r w:rsidR="007A3CAE">
          <w:rPr>
            <w:rFonts w:eastAsiaTheme="minorEastAsia"/>
            <w:b/>
            <w:bCs/>
            <w:highlight w:val="yellow"/>
            <w:lang w:eastAsia="zh-CN"/>
          </w:rPr>
          <w:t xml:space="preserve">12, </w:t>
        </w:r>
      </w:ins>
      <w:ins w:id="524" w:author="Yang-04" w:date="2025-04-09T15:07:00Z">
        <w:r w:rsidRPr="00940CAB">
          <w:rPr>
            <w:rFonts w:eastAsiaTheme="minorEastAsia"/>
            <w:b/>
            <w:bCs/>
            <w:highlight w:val="yellow"/>
            <w:lang w:eastAsia="zh-CN"/>
            <w:rPrChange w:id="525" w:author="Yang-04" w:date="2025-04-09T15:35:00Z">
              <w:rPr>
                <w:rFonts w:eastAsiaTheme="minorEastAsia"/>
                <w:lang w:eastAsia="zh-CN"/>
              </w:rPr>
            </w:rPrChange>
          </w:rPr>
          <w:t>1</w:t>
        </w:r>
      </w:ins>
      <w:ins w:id="526" w:author="Yang-04" w:date="2025-04-09T15:35:00Z">
        <w:r w:rsidR="00940CAB">
          <w:rPr>
            <w:rFonts w:eastAsiaTheme="minorEastAsia"/>
            <w:b/>
            <w:bCs/>
            <w:highlight w:val="yellow"/>
            <w:lang w:eastAsia="zh-CN"/>
          </w:rPr>
          <w:t>5</w:t>
        </w:r>
      </w:ins>
    </w:p>
    <w:p w14:paraId="474CFACB" w14:textId="36DE1B25" w:rsidR="006D0960" w:rsidRDefault="00676D9A" w:rsidP="006D0960">
      <w:pPr>
        <w:rPr>
          <w:ins w:id="527" w:author="Yang-04" w:date="2025-04-09T18:59:00Z"/>
        </w:rPr>
      </w:pPr>
      <w:ins w:id="528" w:author="Yang-04" w:date="2025-04-09T15:07:00Z">
        <w:r w:rsidRPr="00676D9A">
          <w:rPr>
            <w:highlight w:val="yellow"/>
            <w:rPrChange w:id="529" w:author="Yang-04" w:date="2025-04-09T15:08:00Z">
              <w:rPr/>
            </w:rPrChange>
          </w:rPr>
          <w:t xml:space="preserve">When receiving the SDP answer, if the </w:t>
        </w:r>
      </w:ins>
      <w:ins w:id="530" w:author="Yang-04" w:date="2025-04-09T15:36:00Z">
        <w:r w:rsidR="006D0960">
          <w:rPr>
            <w:highlight w:val="yellow"/>
          </w:rPr>
          <w:t>P-CSCF</w:t>
        </w:r>
      </w:ins>
      <w:ins w:id="531" w:author="Yang-04" w:date="2025-04-09T15:07:00Z">
        <w:r w:rsidRPr="00676D9A">
          <w:rPr>
            <w:highlight w:val="yellow"/>
            <w:rPrChange w:id="532" w:author="Yang-04" w:date="2025-04-09T15:08:00Z">
              <w:rPr/>
            </w:rPrChange>
          </w:rPr>
          <w:t xml:space="preserve"> </w:t>
        </w:r>
      </w:ins>
      <w:ins w:id="533" w:author="Yang-04" w:date="2025-04-09T15:37:00Z">
        <w:r w:rsidR="006D0960" w:rsidRPr="00A85B77">
          <w:rPr>
            <w:highlight w:val="yellow"/>
          </w:rPr>
          <w:t>checks if the agreed codec belongs to the original offer it received</w:t>
        </w:r>
        <w:r w:rsidR="006D0960">
          <w:rPr>
            <w:highlight w:val="yellow"/>
          </w:rPr>
          <w:t xml:space="preserve"> in step-1. If the</w:t>
        </w:r>
      </w:ins>
      <w:ins w:id="534" w:author="Yang-04" w:date="2025-04-09T15:46:00Z">
        <w:r w:rsidR="007A3CAE">
          <w:rPr>
            <w:highlight w:val="yellow"/>
          </w:rPr>
          <w:t xml:space="preserve"> </w:t>
        </w:r>
      </w:ins>
      <w:ins w:id="535" w:author="Yang-04" w:date="2025-04-09T15:37:00Z">
        <w:r w:rsidR="006D0960">
          <w:rPr>
            <w:highlight w:val="yellow"/>
          </w:rPr>
          <w:t>P-CSCF d</w:t>
        </w:r>
      </w:ins>
      <w:ins w:id="536" w:author="Yang-04" w:date="2025-04-09T15:38:00Z">
        <w:r w:rsidR="006D0960">
          <w:rPr>
            <w:highlight w:val="yellow"/>
          </w:rPr>
          <w:t xml:space="preserve">ecides to use transcoding, it configures the AGW to enable the transcoding. </w:t>
        </w:r>
        <w:r w:rsidR="006D0960" w:rsidRPr="00A85B77">
          <w:rPr>
            <w:highlight w:val="yellow"/>
          </w:rPr>
          <w:t xml:space="preserve">Otherwise, the </w:t>
        </w:r>
        <w:r w:rsidR="006D0960">
          <w:rPr>
            <w:highlight w:val="yellow"/>
          </w:rPr>
          <w:t>P-CSCF</w:t>
        </w:r>
        <w:r w:rsidR="006D0960" w:rsidRPr="00A85B77">
          <w:rPr>
            <w:highlight w:val="yellow"/>
          </w:rPr>
          <w:t xml:space="preserve"> will not invoke the transcoding </w:t>
        </w:r>
        <w:r w:rsidR="006D0960">
          <w:rPr>
            <w:highlight w:val="yellow"/>
          </w:rPr>
          <w:t>functionality</w:t>
        </w:r>
        <w:r w:rsidR="006D0960">
          <w:t>.</w:t>
        </w:r>
      </w:ins>
    </w:p>
    <w:p w14:paraId="3AFC7317" w14:textId="5F8891D8" w:rsidR="002D20A3" w:rsidRPr="00940CAB" w:rsidRDefault="002D20A3" w:rsidP="002D20A3">
      <w:pPr>
        <w:pStyle w:val="af2"/>
        <w:ind w:left="360"/>
        <w:rPr>
          <w:ins w:id="537" w:author="Yang-04" w:date="2025-04-09T18:59:00Z"/>
          <w:rFonts w:eastAsiaTheme="minorEastAsia"/>
          <w:lang w:eastAsia="zh-CN"/>
        </w:rPr>
      </w:pPr>
      <w:ins w:id="538" w:author="Yang-04" w:date="2025-04-09T18:59:00Z">
        <w:r w:rsidRPr="00D220E6">
          <w:rPr>
            <w:rFonts w:eastAsiaTheme="minorEastAsia" w:hint="eastAsia"/>
            <w:highlight w:val="cyan"/>
            <w:lang w:eastAsia="zh-CN"/>
          </w:rPr>
          <w:t>N</w:t>
        </w:r>
        <w:r w:rsidRPr="00D220E6">
          <w:rPr>
            <w:rFonts w:eastAsiaTheme="minorEastAsia"/>
            <w:highlight w:val="cyan"/>
            <w:lang w:eastAsia="zh-CN"/>
          </w:rPr>
          <w:t xml:space="preserve">OTE: </w:t>
        </w:r>
      </w:ins>
      <w:ins w:id="539" w:author="Yang-04" w:date="2025-04-09T19:13:00Z">
        <w:r w:rsidR="00AF7745" w:rsidRPr="00D220E6">
          <w:rPr>
            <w:highlight w:val="cyan"/>
          </w:rPr>
          <w:t>The transcoding procedure</w:t>
        </w:r>
        <w:r w:rsidR="00AF7745">
          <w:rPr>
            <w:highlight w:val="cyan"/>
          </w:rPr>
          <w:t xml:space="preserve"> in this solution</w:t>
        </w:r>
        <w:r w:rsidR="00AF7745" w:rsidRPr="00D220E6">
          <w:rPr>
            <w:highlight w:val="cyan"/>
          </w:rPr>
          <w:t xml:space="preserve"> is refering to TS23.228 Clause I.3.3</w:t>
        </w:r>
        <w:r w:rsidR="00AF7745">
          <w:rPr>
            <w:highlight w:val="cyan"/>
          </w:rPr>
          <w:t>. However,</w:t>
        </w:r>
        <w:r w:rsidR="00AF7745" w:rsidRPr="00D220E6">
          <w:rPr>
            <w:highlight w:val="cyan"/>
          </w:rPr>
          <w:t xml:space="preserve"> </w:t>
        </w:r>
        <w:r w:rsidR="00AF7745">
          <w:rPr>
            <w:highlight w:val="cyan"/>
          </w:rPr>
          <w:t>t</w:t>
        </w:r>
        <w:r w:rsidR="00AF7745" w:rsidRPr="00D220E6">
          <w:rPr>
            <w:highlight w:val="cyan"/>
          </w:rPr>
          <w:t>ranscoding Support for Interworking</w:t>
        </w:r>
        <w:r w:rsidR="00AF7745" w:rsidRPr="00D220E6">
          <w:rPr>
            <w:rFonts w:eastAsiaTheme="minorEastAsia"/>
            <w:highlight w:val="cyan"/>
            <w:lang w:eastAsia="zh-CN"/>
          </w:rPr>
          <w:t xml:space="preserve"> </w:t>
        </w:r>
      </w:ins>
      <w:ins w:id="540" w:author="Yang-04" w:date="2025-04-09T18:59:00Z">
        <w:r w:rsidRPr="00D220E6">
          <w:rPr>
            <w:rFonts w:eastAsiaTheme="minorEastAsia"/>
            <w:highlight w:val="cyan"/>
            <w:lang w:eastAsia="zh-CN"/>
          </w:rPr>
          <w:t xml:space="preserve">the transcoding operation can also be realized by alternative way, </w:t>
        </w:r>
        <w:r>
          <w:rPr>
            <w:rFonts w:eastAsiaTheme="minorEastAsia"/>
            <w:highlight w:val="cyan"/>
            <w:lang w:eastAsia="zh-CN"/>
          </w:rPr>
          <w:t>E.g.</w:t>
        </w:r>
        <w:r w:rsidRPr="00D220E6">
          <w:rPr>
            <w:rFonts w:eastAsiaTheme="minorEastAsia"/>
            <w:highlight w:val="cyan"/>
            <w:lang w:eastAsia="zh-CN"/>
          </w:rPr>
          <w:t xml:space="preserve"> </w:t>
        </w:r>
        <w:r>
          <w:rPr>
            <w:rFonts w:eastAsiaTheme="minorEastAsia"/>
            <w:highlight w:val="cyan"/>
            <w:lang w:eastAsia="zh-CN"/>
          </w:rPr>
          <w:t xml:space="preserve">based on </w:t>
        </w:r>
        <w:r w:rsidRPr="00D220E6">
          <w:rPr>
            <w:rFonts w:hint="eastAsia"/>
            <w:highlight w:val="cyan"/>
          </w:rPr>
          <w:t>iFC in the S-CSCF</w:t>
        </w:r>
        <w:r>
          <w:rPr>
            <w:highlight w:val="cyan"/>
          </w:rPr>
          <w:t>, the S-CSCF</w:t>
        </w:r>
        <w:r w:rsidRPr="00D220E6">
          <w:rPr>
            <w:rFonts w:hint="eastAsia"/>
            <w:highlight w:val="cyan"/>
          </w:rPr>
          <w:t xml:space="preserve"> </w:t>
        </w:r>
        <w:r>
          <w:rPr>
            <w:highlight w:val="cyan"/>
          </w:rPr>
          <w:t>can</w:t>
        </w:r>
        <w:r w:rsidRPr="00D220E6">
          <w:rPr>
            <w:rFonts w:hint="eastAsia"/>
            <w:highlight w:val="cyan"/>
          </w:rPr>
          <w:t xml:space="preserve"> route the INVITE to an B2BUA that needs to modify SDP offer and perform any pre-conditions interactions</w:t>
        </w:r>
      </w:ins>
    </w:p>
    <w:p w14:paraId="156ABDB5" w14:textId="77777777" w:rsidR="002D20A3" w:rsidRPr="002D20A3" w:rsidRDefault="002D20A3" w:rsidP="006D0960">
      <w:pPr>
        <w:rPr>
          <w:ins w:id="541" w:author="Yang-04" w:date="2025-04-09T15:38:00Z"/>
          <w:rFonts w:eastAsiaTheme="minorEastAsia"/>
          <w:lang w:eastAsia="zh-CN"/>
        </w:rPr>
      </w:pPr>
    </w:p>
    <w:p w14:paraId="7EB5114F" w14:textId="626F8ECC" w:rsidR="004C5275" w:rsidRPr="008A17C1" w:rsidRDefault="004C5275" w:rsidP="0073001D">
      <w:pPr>
        <w:rPr>
          <w:rFonts w:eastAsiaTheme="minorEastAsia"/>
          <w:b/>
          <w:bCs/>
          <w:lang w:eastAsia="zh-CN"/>
        </w:rPr>
      </w:pPr>
      <w:r w:rsidRPr="008A17C1">
        <w:rPr>
          <w:rFonts w:eastAsiaTheme="minorEastAsia" w:hint="eastAsia"/>
          <w:b/>
          <w:bCs/>
          <w:lang w:eastAsia="zh-CN"/>
        </w:rPr>
        <w:t>S</w:t>
      </w:r>
      <w:r w:rsidRPr="008A17C1">
        <w:rPr>
          <w:rFonts w:eastAsiaTheme="minorEastAsia"/>
          <w:b/>
          <w:bCs/>
          <w:lang w:eastAsia="zh-CN"/>
        </w:rPr>
        <w:t>tep-</w:t>
      </w:r>
      <w:r w:rsidR="00B34CFF" w:rsidRPr="008A17C1">
        <w:rPr>
          <w:rFonts w:eastAsiaTheme="minorEastAsia"/>
          <w:b/>
          <w:bCs/>
          <w:lang w:eastAsia="zh-CN"/>
        </w:rPr>
        <w:t>1</w:t>
      </w:r>
      <w:ins w:id="542" w:author="Yang-04" w:date="2025-04-09T15:39:00Z">
        <w:r w:rsidR="006D0960">
          <w:rPr>
            <w:rFonts w:eastAsiaTheme="minorEastAsia"/>
            <w:b/>
            <w:bCs/>
            <w:lang w:eastAsia="zh-CN"/>
          </w:rPr>
          <w:t>7</w:t>
        </w:r>
      </w:ins>
    </w:p>
    <w:p w14:paraId="44C80C09" w14:textId="77777777" w:rsidR="00D47B3B" w:rsidRDefault="00D47B3B" w:rsidP="00D47B3B">
      <w:pPr>
        <w:rPr>
          <w:ins w:id="543" w:author="Yang-04" w:date="2025-04-09T00:55:00Z"/>
          <w:rFonts w:eastAsiaTheme="minorEastAsia"/>
          <w:lang w:eastAsia="zh-CN"/>
        </w:rPr>
      </w:pPr>
      <w:ins w:id="544" w:author="Yang-04" w:date="2025-04-09T00:55:00Z">
        <w:r>
          <w:t xml:space="preserve">MT </w:t>
        </w:r>
        <w:r w:rsidRPr="004A664D">
          <w:t>UE reserve</w:t>
        </w:r>
        <w:r>
          <w:t>s</w:t>
        </w:r>
        <w:r w:rsidRPr="004A664D">
          <w:t xml:space="preserve"> a dedicated IP</w:t>
        </w:r>
        <w:r w:rsidRPr="004A664D">
          <w:noBreakHyphen/>
          <w:t>CAN bearer for media based on the media parameters received in the SDP offer</w:t>
        </w:r>
        <w:r>
          <w:t>. This mea</w:t>
        </w:r>
        <w:r w:rsidRPr="00D47B3B">
          <w:t>ns</w:t>
        </w:r>
        <w:r w:rsidRPr="004A664D">
          <w:t xml:space="preserve"> the IP</w:t>
        </w:r>
        <w:r w:rsidRPr="004A664D">
          <w:noBreakHyphen/>
          <w:t>CAN will not initiates the reservation of required resources</w:t>
        </w:r>
        <w:r w:rsidRPr="00D47B3B">
          <w:t xml:space="preserve"> and the P-CSCF</w:t>
        </w:r>
        <w:r>
          <w:t xml:space="preserve"> does not</w:t>
        </w:r>
        <w:r w:rsidRPr="00DF18AB">
          <w:t xml:space="preserve"> instruct PCRF to authorize the resources necessary for this session</w:t>
        </w:r>
      </w:ins>
    </w:p>
    <w:p w14:paraId="40A01305" w14:textId="74F856F0" w:rsidR="00B34CFF" w:rsidRPr="0081234E" w:rsidRDefault="008F00B3" w:rsidP="0073001D">
      <w:pPr>
        <w:rPr>
          <w:rFonts w:eastAsiaTheme="minorEastAsia"/>
          <w:b/>
          <w:bCs/>
          <w:lang w:eastAsia="zh-CN"/>
        </w:rPr>
      </w:pPr>
      <w:r w:rsidRPr="0081234E">
        <w:rPr>
          <w:rFonts w:eastAsiaTheme="minorEastAsia"/>
          <w:b/>
          <w:bCs/>
          <w:lang w:eastAsia="zh-CN"/>
        </w:rPr>
        <w:t>After step</w:t>
      </w:r>
      <w:r w:rsidR="00B34CFF" w:rsidRPr="0081234E">
        <w:rPr>
          <w:rFonts w:eastAsiaTheme="minorEastAsia"/>
          <w:b/>
          <w:bCs/>
          <w:lang w:eastAsia="zh-CN"/>
        </w:rPr>
        <w:t>-</w:t>
      </w:r>
      <w:ins w:id="545" w:author="Yang-04" w:date="2025-04-09T15:39:00Z">
        <w:r w:rsidR="006D0960" w:rsidRPr="0081234E">
          <w:rPr>
            <w:rFonts w:eastAsiaTheme="minorEastAsia"/>
            <w:b/>
            <w:bCs/>
            <w:lang w:eastAsia="zh-CN"/>
          </w:rPr>
          <w:t>1</w:t>
        </w:r>
        <w:r w:rsidR="006D0960">
          <w:rPr>
            <w:rFonts w:eastAsiaTheme="minorEastAsia"/>
            <w:b/>
            <w:bCs/>
            <w:lang w:eastAsia="zh-CN"/>
          </w:rPr>
          <w:t>7</w:t>
        </w:r>
      </w:ins>
      <w:r w:rsidR="00B34CFF" w:rsidRPr="0081234E">
        <w:rPr>
          <w:rFonts w:eastAsiaTheme="minorEastAsia"/>
          <w:b/>
          <w:bCs/>
          <w:lang w:eastAsia="zh-CN"/>
        </w:rPr>
        <w:t>:</w:t>
      </w:r>
    </w:p>
    <w:p w14:paraId="07FF85C2" w14:textId="70BB209E" w:rsidR="00B86592" w:rsidRPr="00FE6FFD" w:rsidRDefault="008F00B3" w:rsidP="00093DE7">
      <w:pPr>
        <w:rPr>
          <w:rFonts w:eastAsiaTheme="minorEastAsia"/>
          <w:lang w:eastAsia="zh-CN"/>
        </w:rPr>
      </w:pPr>
      <w:r>
        <w:rPr>
          <w:rFonts w:eastAsiaTheme="minorEastAsia"/>
          <w:lang w:eastAsia="zh-CN"/>
        </w:rPr>
        <w:t>The same procedure as defined in TS23.228.</w:t>
      </w:r>
    </w:p>
    <w:p w14:paraId="7BD48A1B" w14:textId="119DE382" w:rsidR="002018C5" w:rsidRDefault="002018C5" w:rsidP="002018C5">
      <w:pPr>
        <w:pStyle w:val="3"/>
        <w:rPr>
          <w:rFonts w:eastAsia="等线"/>
        </w:rPr>
      </w:pPr>
      <w:r>
        <w:rPr>
          <w:rFonts w:eastAsia="等线"/>
        </w:rPr>
        <w:t>6</w:t>
      </w:r>
      <w:r w:rsidRPr="00822E86">
        <w:rPr>
          <w:rFonts w:eastAsia="等线"/>
        </w:rPr>
        <w:t>.</w:t>
      </w:r>
      <w:r w:rsidRPr="00822E86">
        <w:rPr>
          <w:rFonts w:eastAsia="等线" w:hint="eastAsia"/>
        </w:rPr>
        <w:t>X</w:t>
      </w:r>
      <w:r w:rsidRPr="00822E86">
        <w:rPr>
          <w:rFonts w:eastAsia="等线"/>
        </w:rPr>
        <w:t>.</w:t>
      </w:r>
      <w:r w:rsidR="00E64C9F">
        <w:rPr>
          <w:rFonts w:eastAsia="等线"/>
        </w:rPr>
        <w:t>4</w:t>
      </w:r>
      <w:r w:rsidRPr="00822E86">
        <w:rPr>
          <w:rFonts w:eastAsia="等线" w:hint="eastAsia"/>
        </w:rPr>
        <w:tab/>
      </w:r>
      <w:r>
        <w:rPr>
          <w:rFonts w:eastAsia="等线"/>
        </w:rPr>
        <w:t xml:space="preserve">Impacts </w:t>
      </w:r>
      <w:r w:rsidR="00E64C9F">
        <w:rPr>
          <w:rFonts w:eastAsia="等线"/>
        </w:rPr>
        <w:t>on services, entities and interfaces</w:t>
      </w:r>
    </w:p>
    <w:p w14:paraId="480BC82D" w14:textId="5EF940E1" w:rsidR="00093DE7" w:rsidRPr="00093DE7" w:rsidRDefault="00093DE7" w:rsidP="0073001D">
      <w:pPr>
        <w:rPr>
          <w:rFonts w:eastAsiaTheme="minorEastAsia"/>
          <w:b/>
          <w:bCs/>
          <w:lang w:eastAsia="zh-CN"/>
        </w:rPr>
      </w:pPr>
      <w:r w:rsidRPr="00093DE7">
        <w:rPr>
          <w:rFonts w:eastAsiaTheme="minorEastAsia"/>
          <w:b/>
          <w:bCs/>
          <w:lang w:eastAsia="zh-CN"/>
        </w:rPr>
        <w:t xml:space="preserve">MO/MT </w:t>
      </w:r>
      <w:r w:rsidRPr="00093DE7">
        <w:rPr>
          <w:rFonts w:eastAsiaTheme="minorEastAsia" w:hint="eastAsia"/>
          <w:b/>
          <w:bCs/>
          <w:lang w:eastAsia="zh-CN"/>
        </w:rPr>
        <w:t>U</w:t>
      </w:r>
      <w:r w:rsidRPr="00093DE7">
        <w:rPr>
          <w:rFonts w:eastAsiaTheme="minorEastAsia"/>
          <w:b/>
          <w:bCs/>
          <w:lang w:eastAsia="zh-CN"/>
        </w:rPr>
        <w:t xml:space="preserve">E: </w:t>
      </w:r>
    </w:p>
    <w:p w14:paraId="3CAED39C" w14:textId="51C3E961" w:rsidR="00093DE7" w:rsidRDefault="00093DE7" w:rsidP="0073001D">
      <w:pPr>
        <w:rPr>
          <w:rFonts w:eastAsiaTheme="minorEastAsia"/>
          <w:lang w:eastAsia="zh-CN"/>
        </w:rPr>
      </w:pPr>
      <w:r>
        <w:rPr>
          <w:rFonts w:eastAsiaTheme="minorEastAsia"/>
          <w:lang w:eastAsia="zh-CN"/>
        </w:rPr>
        <w:t>-  Support pre-negotiated Codec</w:t>
      </w:r>
    </w:p>
    <w:p w14:paraId="481D3226" w14:textId="652A0A5E" w:rsidR="00D47B3B" w:rsidRDefault="00093DE7" w:rsidP="0073001D">
      <w:pPr>
        <w:rPr>
          <w:ins w:id="546" w:author="Yang-04" w:date="2025-04-09T00:59:00Z"/>
          <w:rFonts w:eastAsiaTheme="minorEastAsia"/>
          <w:lang w:eastAsia="zh-CN"/>
        </w:rPr>
      </w:pPr>
      <w:r>
        <w:rPr>
          <w:rFonts w:eastAsiaTheme="minorEastAsia"/>
          <w:lang w:eastAsia="zh-CN"/>
        </w:rPr>
        <w:t xml:space="preserve">-  Support </w:t>
      </w:r>
      <w:ins w:id="547" w:author="Yang-04" w:date="2025-04-09T00:59:00Z">
        <w:r w:rsidR="00D47B3B">
          <w:rPr>
            <w:rFonts w:eastAsiaTheme="minorEastAsia"/>
            <w:lang w:eastAsia="zh-CN"/>
          </w:rPr>
          <w:t>alerting without receiving 180 Rin</w:t>
        </w:r>
      </w:ins>
      <w:ins w:id="548" w:author="Yang-04" w:date="2025-04-09T01:00:00Z">
        <w:r w:rsidR="007F580B">
          <w:rPr>
            <w:rFonts w:eastAsiaTheme="minorEastAsia"/>
            <w:lang w:eastAsia="zh-CN"/>
          </w:rPr>
          <w:t>g</w:t>
        </w:r>
      </w:ins>
      <w:ins w:id="549" w:author="Yang-04" w:date="2025-04-09T00:59:00Z">
        <w:r w:rsidR="00D47B3B">
          <w:rPr>
            <w:rFonts w:eastAsiaTheme="minorEastAsia"/>
            <w:lang w:eastAsia="zh-CN"/>
          </w:rPr>
          <w:t xml:space="preserve">ing (Optional) </w:t>
        </w:r>
      </w:ins>
    </w:p>
    <w:p w14:paraId="003920DB" w14:textId="1ABEF284" w:rsidR="007A3CAE" w:rsidRPr="007A3CAE" w:rsidRDefault="00D47B3B" w:rsidP="0073001D">
      <w:pPr>
        <w:rPr>
          <w:ins w:id="550" w:author="Yang-04" w:date="2025-04-09T15:50:00Z"/>
          <w:rFonts w:eastAsiaTheme="minorEastAsia"/>
          <w:lang w:eastAsia="zh-CN"/>
        </w:rPr>
      </w:pPr>
      <w:ins w:id="551" w:author="Yang-04" w:date="2025-04-09T00:59:00Z">
        <w:r>
          <w:rPr>
            <w:rFonts w:eastAsiaTheme="minorEastAsia"/>
            <w:lang w:eastAsia="zh-CN"/>
          </w:rPr>
          <w:t xml:space="preserve">-  UE </w:t>
        </w:r>
      </w:ins>
      <w:ins w:id="552" w:author="Yang-04" w:date="2025-04-09T00:56:00Z">
        <w:r w:rsidRPr="004A664D">
          <w:t>reserv</w:t>
        </w:r>
      </w:ins>
      <w:ins w:id="553" w:author="Yang-04" w:date="2025-04-09T00:59:00Z">
        <w:r>
          <w:t>es</w:t>
        </w:r>
      </w:ins>
      <w:ins w:id="554" w:author="Yang-04" w:date="2025-04-09T00:56:00Z">
        <w:r w:rsidRPr="004A664D">
          <w:t xml:space="preserve"> a dedicated IP</w:t>
        </w:r>
        <w:r w:rsidRPr="004A664D">
          <w:noBreakHyphen/>
          <w:t>CAN bearer for media based on the media parameters received in the SDP offer</w:t>
        </w:r>
      </w:ins>
      <w:ins w:id="555" w:author="Yang-04" w:date="2025-04-09T00:58:00Z">
        <w:r>
          <w:t xml:space="preserve"> (existing feature</w:t>
        </w:r>
      </w:ins>
    </w:p>
    <w:p w14:paraId="33ED1D85" w14:textId="2A925966" w:rsidR="00093DE7" w:rsidRPr="00093DE7" w:rsidRDefault="00093DE7" w:rsidP="001F241F">
      <w:pPr>
        <w:pStyle w:val="B1"/>
        <w:ind w:left="0" w:firstLine="0"/>
        <w:rPr>
          <w:rFonts w:eastAsiaTheme="minorEastAsia"/>
          <w:b/>
          <w:bCs/>
          <w:lang w:eastAsia="zh-CN"/>
        </w:rPr>
      </w:pPr>
      <w:r w:rsidRPr="00093DE7">
        <w:rPr>
          <w:rFonts w:eastAsiaTheme="minorEastAsia" w:hint="eastAsia"/>
          <w:b/>
          <w:bCs/>
          <w:lang w:eastAsia="zh-CN"/>
        </w:rPr>
        <w:t>I</w:t>
      </w:r>
      <w:r w:rsidRPr="00093DE7">
        <w:rPr>
          <w:rFonts w:eastAsiaTheme="minorEastAsia"/>
          <w:b/>
          <w:bCs/>
          <w:lang w:eastAsia="zh-CN"/>
        </w:rPr>
        <w:t xml:space="preserve">MS </w:t>
      </w:r>
    </w:p>
    <w:p w14:paraId="3AD29D0B" w14:textId="0E4B5BA2" w:rsidR="006D0960" w:rsidRDefault="00093DE7" w:rsidP="001F241F">
      <w:pPr>
        <w:pStyle w:val="B1"/>
        <w:ind w:left="0" w:firstLine="0"/>
        <w:rPr>
          <w:ins w:id="556" w:author="Yang-04" w:date="2025-04-09T15:39:00Z"/>
          <w:rFonts w:eastAsiaTheme="minorEastAsia"/>
          <w:lang w:eastAsia="zh-CN"/>
        </w:rPr>
      </w:pPr>
      <w:r>
        <w:rPr>
          <w:rFonts w:eastAsiaTheme="minorEastAsia"/>
          <w:lang w:eastAsia="zh-CN"/>
        </w:rPr>
        <w:t xml:space="preserve">-  </w:t>
      </w:r>
      <w:ins w:id="557" w:author="Yang-04" w:date="2025-04-09T15:39:00Z">
        <w:r w:rsidR="006D0960">
          <w:rPr>
            <w:rFonts w:eastAsiaTheme="minorEastAsia"/>
            <w:lang w:eastAsia="zh-CN"/>
          </w:rPr>
          <w:t>support pre-negotiated codec with MO and MT UE</w:t>
        </w:r>
      </w:ins>
    </w:p>
    <w:p w14:paraId="2FCC8B8C" w14:textId="23BA3D69" w:rsidR="00D506F9" w:rsidRDefault="00093DE7" w:rsidP="001F241F">
      <w:pPr>
        <w:pStyle w:val="B1"/>
        <w:ind w:left="0" w:firstLine="0"/>
        <w:rPr>
          <w:rFonts w:eastAsiaTheme="minorEastAsia"/>
          <w:lang w:eastAsia="zh-CN"/>
        </w:rPr>
      </w:pPr>
      <w:r>
        <w:rPr>
          <w:rFonts w:eastAsiaTheme="minorEastAsia"/>
          <w:lang w:eastAsia="zh-CN"/>
        </w:rPr>
        <w:t>Skip “Authorize QoS resource” during IMS call setup</w:t>
      </w:r>
      <w:ins w:id="558" w:author="Yang-04" w:date="2025-04-09T01:02:00Z">
        <w:r w:rsidR="007F580B">
          <w:rPr>
            <w:rFonts w:eastAsiaTheme="minorEastAsia"/>
            <w:lang w:eastAsia="zh-CN"/>
          </w:rPr>
          <w:t xml:space="preserve"> (</w:t>
        </w:r>
        <w:r w:rsidR="007F580B" w:rsidRPr="00DF18AB">
          <w:rPr>
            <w:lang w:eastAsia="ko-KR"/>
          </w:rPr>
          <w:t>Depending on the bearer establishment mode selected for the IP</w:t>
        </w:r>
        <w:r w:rsidR="007F580B" w:rsidRPr="00DF18AB">
          <w:rPr>
            <w:lang w:eastAsia="ko-KR"/>
          </w:rPr>
          <w:noBreakHyphen/>
          <w:t>CAN session</w:t>
        </w:r>
        <w:r w:rsidR="007F580B">
          <w:rPr>
            <w:lang w:eastAsia="ko-KR"/>
          </w:rPr>
          <w:t>, existing feature)</w:t>
        </w:r>
      </w:ins>
      <w:r>
        <w:rPr>
          <w:rFonts w:eastAsiaTheme="minorEastAsia"/>
          <w:lang w:eastAsia="zh-CN"/>
        </w:rPr>
        <w:t>;</w:t>
      </w:r>
    </w:p>
    <w:p w14:paraId="071919CE" w14:textId="2FC45B26" w:rsidR="00093DE7" w:rsidRDefault="00093DE7" w:rsidP="001F241F">
      <w:pPr>
        <w:pStyle w:val="B1"/>
        <w:ind w:left="0" w:firstLine="0"/>
        <w:rPr>
          <w:rFonts w:eastAsiaTheme="minorEastAsia"/>
          <w:lang w:eastAsia="zh-CN"/>
        </w:rPr>
      </w:pPr>
      <w:r>
        <w:rPr>
          <w:rFonts w:eastAsiaTheme="minorEastAsia" w:hint="eastAsia"/>
          <w:lang w:eastAsia="zh-CN"/>
        </w:rPr>
        <w:lastRenderedPageBreak/>
        <w:t>-</w:t>
      </w:r>
      <w:r>
        <w:rPr>
          <w:rFonts w:eastAsiaTheme="minorEastAsia"/>
          <w:lang w:eastAsia="zh-CN"/>
        </w:rPr>
        <w:t xml:space="preserve">  Skip T-ADS for MT</w:t>
      </w:r>
    </w:p>
    <w:p w14:paraId="1AE986F1" w14:textId="2ED3C1AC" w:rsidR="00093DE7" w:rsidRDefault="00093DE7" w:rsidP="00093DE7">
      <w:pPr>
        <w:pStyle w:val="B1"/>
        <w:ind w:left="0" w:firstLine="0"/>
        <w:rPr>
          <w:ins w:id="559" w:author="Yang-04" w:date="2025-04-09T15:48:00Z"/>
          <w:rFonts w:eastAsiaTheme="minorEastAsia"/>
          <w:color w:val="FF0000"/>
          <w:lang w:eastAsia="zh-CN"/>
        </w:rPr>
      </w:pPr>
      <w:r w:rsidRPr="00093DE7">
        <w:rPr>
          <w:rFonts w:eastAsiaTheme="minorEastAsia"/>
          <w:color w:val="FF0000"/>
          <w:lang w:eastAsia="zh-CN"/>
        </w:rPr>
        <w:t>Editor’s Note: it is FFS whether to enhance IMS HSS for subscription parameters</w:t>
      </w:r>
    </w:p>
    <w:p w14:paraId="3CDC22D6" w14:textId="77777777" w:rsidR="00DC1E27" w:rsidRPr="007A3CAE" w:rsidRDefault="00DC1E27" w:rsidP="00DC1E27">
      <w:pPr>
        <w:rPr>
          <w:rFonts w:eastAsiaTheme="minorEastAsia"/>
          <w:color w:val="FF0000"/>
          <w:lang w:eastAsia="zh-CN"/>
          <w:rPrChange w:id="560" w:author="Yang-04" w:date="2025-04-09T15:49:00Z">
            <w:rPr>
              <w:rFonts w:eastAsiaTheme="minorEastAsia"/>
              <w:lang w:eastAsia="zh-CN"/>
            </w:rPr>
          </w:rPrChange>
        </w:rPr>
      </w:pPr>
      <w:bookmarkStart w:id="561" w:name="_Hlk195106733"/>
      <w:ins w:id="562" w:author="Yang-04" w:date="2025-04-08T23:41:00Z">
        <w:r w:rsidRPr="007A3CAE">
          <w:rPr>
            <w:rFonts w:eastAsiaTheme="minorEastAsia"/>
            <w:color w:val="FF0000"/>
            <w:lang w:eastAsia="zh-CN"/>
            <w:rPrChange w:id="563" w:author="Yang-04" w:date="2025-04-09T15:49:00Z">
              <w:rPr>
                <w:rFonts w:eastAsiaTheme="minorEastAsia"/>
                <w:lang w:eastAsia="zh-CN"/>
              </w:rPr>
            </w:rPrChange>
          </w:rPr>
          <w:t xml:space="preserve">Editor’s Note: it is FFS </w:t>
        </w:r>
      </w:ins>
      <w:ins w:id="564" w:author="Yang-04" w:date="2025-04-09T15:49:00Z">
        <w:r w:rsidRPr="007A3CAE">
          <w:rPr>
            <w:rFonts w:eastAsiaTheme="minorEastAsia"/>
            <w:color w:val="FF0000"/>
            <w:lang w:eastAsia="zh-CN"/>
          </w:rPr>
          <w:t>what</w:t>
        </w:r>
      </w:ins>
      <w:ins w:id="565" w:author="Yang-04" w:date="2025-04-08T23:41:00Z">
        <w:r w:rsidRPr="007A3CAE">
          <w:rPr>
            <w:rFonts w:eastAsiaTheme="minorEastAsia"/>
            <w:color w:val="FF0000"/>
            <w:lang w:eastAsia="zh-CN"/>
            <w:rPrChange w:id="566" w:author="Yang-04" w:date="2025-04-09T15:49:00Z">
              <w:rPr>
                <w:rFonts w:eastAsiaTheme="minorEastAsia"/>
                <w:lang w:eastAsia="zh-CN"/>
              </w:rPr>
            </w:rPrChange>
          </w:rPr>
          <w:t xml:space="preserve"> Codec </w:t>
        </w:r>
      </w:ins>
      <w:ins w:id="567" w:author="Yang-04" w:date="2025-04-08T23:42:00Z">
        <w:r w:rsidRPr="007A3CAE">
          <w:rPr>
            <w:rFonts w:eastAsiaTheme="minorEastAsia"/>
            <w:color w:val="FF0000"/>
            <w:lang w:eastAsia="zh-CN"/>
            <w:rPrChange w:id="568" w:author="Yang-04" w:date="2025-04-09T15:49:00Z">
              <w:rPr>
                <w:rFonts w:eastAsiaTheme="minorEastAsia"/>
                <w:lang w:eastAsia="zh-CN"/>
              </w:rPr>
            </w:rPrChange>
          </w:rPr>
          <w:t>is supported for GEO voice</w:t>
        </w:r>
      </w:ins>
      <w:ins w:id="569" w:author="Yang-04" w:date="2025-04-09T15:49:00Z">
        <w:r w:rsidRPr="007A3CAE">
          <w:rPr>
            <w:rFonts w:eastAsiaTheme="minorEastAsia"/>
            <w:color w:val="FF0000"/>
            <w:lang w:eastAsia="zh-CN"/>
          </w:rPr>
          <w:t>, pending on SA4 discussion.</w:t>
        </w:r>
      </w:ins>
    </w:p>
    <w:p w14:paraId="0131B762" w14:textId="1C593707" w:rsidR="007A3CAE" w:rsidRPr="007A3CAE" w:rsidRDefault="007A3CAE" w:rsidP="007A3CAE">
      <w:pPr>
        <w:rPr>
          <w:ins w:id="570" w:author="Yang-04" w:date="2025-04-09T15:50:00Z"/>
          <w:rFonts w:eastAsiaTheme="minorEastAsia"/>
          <w:color w:val="FF0000"/>
          <w:lang w:eastAsia="zh-CN"/>
        </w:rPr>
      </w:pPr>
      <w:ins w:id="571" w:author="Yang-04" w:date="2025-04-09T15:50:00Z">
        <w:r w:rsidRPr="007A3CAE">
          <w:rPr>
            <w:rFonts w:eastAsiaTheme="minorEastAsia"/>
            <w:color w:val="FF0000"/>
            <w:lang w:eastAsia="zh-CN"/>
          </w:rPr>
          <w:t>Editor’s Note: it is FFS how the compressed SIP should be supported.</w:t>
        </w:r>
      </w:ins>
    </w:p>
    <w:bookmarkEnd w:id="561"/>
    <w:p w14:paraId="0CB9B2C3" w14:textId="77777777" w:rsidR="007A3CAE" w:rsidRPr="007A3CAE" w:rsidRDefault="007A3CAE" w:rsidP="00093DE7">
      <w:pPr>
        <w:pStyle w:val="B1"/>
        <w:ind w:left="0" w:firstLine="0"/>
        <w:rPr>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9B64" w14:textId="77777777" w:rsidR="00FF1E54" w:rsidRDefault="00FF1E54">
      <w:pPr>
        <w:spacing w:after="0"/>
      </w:pPr>
      <w:r>
        <w:separator/>
      </w:r>
    </w:p>
  </w:endnote>
  <w:endnote w:type="continuationSeparator" w:id="0">
    <w:p w14:paraId="49374031" w14:textId="77777777" w:rsidR="00FF1E54" w:rsidRDefault="00FF1E54">
      <w:pPr>
        <w:spacing w:after="0"/>
      </w:pPr>
      <w:r>
        <w:continuationSeparator/>
      </w:r>
    </w:p>
  </w:endnote>
  <w:endnote w:type="continuationNotice" w:id="1">
    <w:p w14:paraId="76A4BAC8" w14:textId="77777777" w:rsidR="00FF1E54" w:rsidRDefault="00FF1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22D2E" w14:textId="77777777" w:rsidR="00FF1E54" w:rsidRDefault="00FF1E54">
      <w:pPr>
        <w:spacing w:after="0"/>
      </w:pPr>
      <w:r>
        <w:separator/>
      </w:r>
    </w:p>
  </w:footnote>
  <w:footnote w:type="continuationSeparator" w:id="0">
    <w:p w14:paraId="05DBC921" w14:textId="77777777" w:rsidR="00FF1E54" w:rsidRDefault="00FF1E54">
      <w:pPr>
        <w:spacing w:after="0"/>
      </w:pPr>
      <w:r>
        <w:continuationSeparator/>
      </w:r>
    </w:p>
  </w:footnote>
  <w:footnote w:type="continuationNotice" w:id="1">
    <w:p w14:paraId="640F5C7C" w14:textId="77777777" w:rsidR="00FF1E54" w:rsidRDefault="00FF1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4"/>
  </w:num>
  <w:num w:numId="4">
    <w:abstractNumId w:val="6"/>
  </w:num>
  <w:num w:numId="5">
    <w:abstractNumId w:val="28"/>
  </w:num>
  <w:num w:numId="6">
    <w:abstractNumId w:val="15"/>
  </w:num>
  <w:num w:numId="7">
    <w:abstractNumId w:val="33"/>
  </w:num>
  <w:num w:numId="8">
    <w:abstractNumId w:val="7"/>
  </w:num>
  <w:num w:numId="9">
    <w:abstractNumId w:val="22"/>
  </w:num>
  <w:num w:numId="10">
    <w:abstractNumId w:val="26"/>
  </w:num>
  <w:num w:numId="11">
    <w:abstractNumId w:val="16"/>
  </w:num>
  <w:num w:numId="12">
    <w:abstractNumId w:val="29"/>
  </w:num>
  <w:num w:numId="13">
    <w:abstractNumId w:val="12"/>
  </w:num>
  <w:num w:numId="14">
    <w:abstractNumId w:val="11"/>
  </w:num>
  <w:num w:numId="15">
    <w:abstractNumId w:val="2"/>
  </w:num>
  <w:num w:numId="16">
    <w:abstractNumId w:val="20"/>
  </w:num>
  <w:num w:numId="17">
    <w:abstractNumId w:val="31"/>
  </w:num>
  <w:num w:numId="18">
    <w:abstractNumId w:val="35"/>
  </w:num>
  <w:num w:numId="19">
    <w:abstractNumId w:val="4"/>
  </w:num>
  <w:num w:numId="20">
    <w:abstractNumId w:val="5"/>
  </w:num>
  <w:num w:numId="21">
    <w:abstractNumId w:val="32"/>
  </w:num>
  <w:num w:numId="22">
    <w:abstractNumId w:val="18"/>
  </w:num>
  <w:num w:numId="23">
    <w:abstractNumId w:val="23"/>
  </w:num>
  <w:num w:numId="24">
    <w:abstractNumId w:val="21"/>
  </w:num>
  <w:num w:numId="25">
    <w:abstractNumId w:val="1"/>
  </w:num>
  <w:num w:numId="26">
    <w:abstractNumId w:val="13"/>
  </w:num>
  <w:num w:numId="27">
    <w:abstractNumId w:val="3"/>
  </w:num>
  <w:num w:numId="28">
    <w:abstractNumId w:val="19"/>
  </w:num>
  <w:num w:numId="29">
    <w:abstractNumId w:val="25"/>
  </w:num>
  <w:num w:numId="30">
    <w:abstractNumId w:val="24"/>
  </w:num>
  <w:num w:numId="31">
    <w:abstractNumId w:val="27"/>
  </w:num>
  <w:num w:numId="32">
    <w:abstractNumId w:val="9"/>
  </w:num>
  <w:num w:numId="33">
    <w:abstractNumId w:val="14"/>
  </w:num>
  <w:num w:numId="34">
    <w:abstractNumId w:val="36"/>
  </w:num>
  <w:num w:numId="35">
    <w:abstractNumId w:val="17"/>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Yang-04">
    <w15:presenceInfo w15:providerId="None" w15:userId="Ya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A49"/>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5DCE"/>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BE"/>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CBB"/>
    <w:rsid w:val="00BE0007"/>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AB5"/>
    <w:rsid w:val="00E7027D"/>
    <w:rsid w:val="00E705E4"/>
    <w:rsid w:val="00E7069B"/>
    <w:rsid w:val="00E70B5C"/>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1467</Words>
  <Characters>8367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Yang-05</cp:lastModifiedBy>
  <cp:revision>7</cp:revision>
  <dcterms:created xsi:type="dcterms:W3CDTF">2025-04-11T06:31:00Z</dcterms:created>
  <dcterms:modified xsi:type="dcterms:W3CDTF">2025-04-11T07:04:00Z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